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tblInd w:w="-432" w:type="dxa"/>
        <w:tblLook w:val="0000" w:firstRow="0" w:lastRow="0" w:firstColumn="0" w:lastColumn="0" w:noHBand="0" w:noVBand="0"/>
      </w:tblPr>
      <w:tblGrid>
        <w:gridCol w:w="4012"/>
        <w:gridCol w:w="6048"/>
      </w:tblGrid>
      <w:tr w:rsidR="00C8312E" w:rsidRPr="009138BD" w:rsidTr="0076425F">
        <w:trPr>
          <w:trHeight w:val="957"/>
        </w:trPr>
        <w:tc>
          <w:tcPr>
            <w:tcW w:w="4012" w:type="dxa"/>
            <w:shd w:val="clear" w:color="auto" w:fill="auto"/>
          </w:tcPr>
          <w:p w:rsidR="00D06040" w:rsidRPr="009138BD" w:rsidRDefault="00D06040" w:rsidP="0076425F">
            <w:pPr>
              <w:pStyle w:val="Heading1"/>
              <w:ind w:right="-140"/>
              <w:rPr>
                <w:rFonts w:ascii="Times New Roman" w:hAnsi="Times New Roman"/>
                <w:b w:val="0"/>
                <w:sz w:val="28"/>
                <w:szCs w:val="28"/>
                <w:lang w:val="nl-NL"/>
              </w:rPr>
            </w:pPr>
            <w:r w:rsidRPr="009138BD">
              <w:rPr>
                <w:rFonts w:ascii="Times New Roman" w:hAnsi="Times New Roman"/>
                <w:b w:val="0"/>
                <w:sz w:val="28"/>
                <w:szCs w:val="28"/>
                <w:lang w:val="nl-NL"/>
              </w:rPr>
              <w:t>BỘ TƯ</w:t>
            </w:r>
            <w:r w:rsidRPr="009138BD">
              <w:rPr>
                <w:rFonts w:ascii="Times New Roman" w:hAnsi="Times New Roman"/>
                <w:b w:val="0"/>
                <w:sz w:val="28"/>
                <w:szCs w:val="28"/>
                <w:lang w:val="nl-NL"/>
              </w:rPr>
              <w:softHyphen/>
            </w:r>
            <w:r w:rsidRPr="009138BD">
              <w:rPr>
                <w:rFonts w:ascii="Times New Roman" w:hAnsi="Times New Roman"/>
                <w:b w:val="0"/>
                <w:sz w:val="28"/>
                <w:szCs w:val="28"/>
                <w:lang w:val="nl-NL"/>
              </w:rPr>
              <w:softHyphen/>
              <w:t xml:space="preserve"> PHÁP</w:t>
            </w:r>
          </w:p>
          <w:p w:rsidR="00D06040" w:rsidRPr="009138BD" w:rsidRDefault="00D06040" w:rsidP="0076425F">
            <w:pPr>
              <w:ind w:right="-123" w:hanging="104"/>
              <w:jc w:val="center"/>
              <w:rPr>
                <w:b/>
                <w:szCs w:val="28"/>
                <w:lang w:val="vi-VN"/>
              </w:rPr>
            </w:pPr>
            <w:r w:rsidRPr="009138BD">
              <w:rPr>
                <w:b/>
                <w:szCs w:val="28"/>
                <w:lang w:val="nl-NL"/>
              </w:rPr>
              <w:t>VỤ TỔ</w:t>
            </w:r>
            <w:r w:rsidRPr="009138BD">
              <w:rPr>
                <w:b/>
                <w:szCs w:val="28"/>
                <w:lang w:val="vi-VN"/>
              </w:rPr>
              <w:t xml:space="preserve"> CHỨC CÁN BỘ</w:t>
            </w:r>
          </w:p>
          <w:p w:rsidR="00D06040" w:rsidRPr="009138BD" w:rsidRDefault="00D06040" w:rsidP="0076425F">
            <w:pPr>
              <w:jc w:val="center"/>
              <w:rPr>
                <w:szCs w:val="28"/>
                <w:lang w:val="nl-NL"/>
              </w:rPr>
            </w:pPr>
            <w:r w:rsidRPr="009138BD">
              <w:rPr>
                <w:noProof/>
                <w:szCs w:val="28"/>
              </w:rPr>
              <mc:AlternateContent>
                <mc:Choice Requires="wps">
                  <w:drawing>
                    <wp:anchor distT="0" distB="0" distL="114300" distR="114300" simplePos="0" relativeHeight="251659264" behindDoc="0" locked="0" layoutInCell="1" allowOverlap="1" wp14:anchorId="23FAF835" wp14:editId="6E10C7F7">
                      <wp:simplePos x="0" y="0"/>
                      <wp:positionH relativeFrom="column">
                        <wp:posOffset>862965</wp:posOffset>
                      </wp:positionH>
                      <wp:positionV relativeFrom="paragraph">
                        <wp:posOffset>24765</wp:posOffset>
                      </wp:positionV>
                      <wp:extent cx="692150" cy="0"/>
                      <wp:effectExtent l="8890" t="10795" r="13335"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1EAD18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95pt" to="122.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NY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HGcz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"/>
                  </w:pict>
                </mc:Fallback>
              </mc:AlternateContent>
            </w:r>
          </w:p>
          <w:p w:rsidR="00D06040" w:rsidRPr="009138BD" w:rsidRDefault="00C32E27" w:rsidP="0076425F">
            <w:pPr>
              <w:jc w:val="center"/>
              <w:rPr>
                <w:szCs w:val="28"/>
                <w:lang w:val="nl-NL"/>
              </w:rPr>
            </w:pPr>
            <w:r w:rsidRPr="009138BD">
              <w:rPr>
                <w:szCs w:val="28"/>
                <w:lang w:val="nl-NL"/>
              </w:rPr>
              <w:t xml:space="preserve">Số: </w:t>
            </w:r>
            <w:r w:rsidR="00704560" w:rsidRPr="009138BD">
              <w:rPr>
                <w:szCs w:val="28"/>
                <w:lang w:val="nl-NL"/>
              </w:rPr>
              <w:t xml:space="preserve">        </w:t>
            </w:r>
            <w:r w:rsidR="00CF66B2" w:rsidRPr="009138BD">
              <w:rPr>
                <w:szCs w:val="28"/>
                <w:lang w:val="nl-NL"/>
              </w:rPr>
              <w:t>/BC-TCCB</w:t>
            </w:r>
          </w:p>
        </w:tc>
        <w:tc>
          <w:tcPr>
            <w:tcW w:w="6048" w:type="dxa"/>
            <w:shd w:val="clear" w:color="auto" w:fill="auto"/>
          </w:tcPr>
          <w:p w:rsidR="00D06040" w:rsidRPr="009138BD" w:rsidRDefault="00D06040" w:rsidP="0076425F">
            <w:pPr>
              <w:pStyle w:val="Heading2"/>
              <w:ind w:left="-249" w:firstLine="249"/>
              <w:jc w:val="left"/>
              <w:rPr>
                <w:rFonts w:ascii="Times New Roman" w:hAnsi="Times New Roman"/>
                <w:sz w:val="28"/>
                <w:szCs w:val="28"/>
                <w:lang w:val="nl-NL"/>
              </w:rPr>
            </w:pPr>
            <w:r w:rsidRPr="009138BD">
              <w:rPr>
                <w:rFonts w:ascii="Times New Roman" w:hAnsi="Times New Roman"/>
                <w:sz w:val="28"/>
                <w:szCs w:val="28"/>
                <w:lang w:val="nl-NL"/>
              </w:rPr>
              <w:t>CỘNG HOÀ XÃ HỘI CHỦ NGHĨA VIỆT AM</w:t>
            </w:r>
          </w:p>
          <w:p w:rsidR="00D06040" w:rsidRPr="009138BD" w:rsidRDefault="00D06040" w:rsidP="0076425F">
            <w:pPr>
              <w:jc w:val="center"/>
              <w:rPr>
                <w:b/>
                <w:bCs/>
                <w:szCs w:val="28"/>
              </w:rPr>
            </w:pPr>
            <w:r w:rsidRPr="009138BD">
              <w:rPr>
                <w:b/>
                <w:bCs/>
                <w:szCs w:val="28"/>
              </w:rPr>
              <w:t>Độc lập - Tự do - Hạnh phúc</w:t>
            </w:r>
          </w:p>
          <w:p w:rsidR="00D06040" w:rsidRPr="009138BD" w:rsidRDefault="00D06040" w:rsidP="0076425F">
            <w:pPr>
              <w:jc w:val="center"/>
              <w:rPr>
                <w:b/>
                <w:bCs/>
                <w:szCs w:val="28"/>
              </w:rPr>
            </w:pPr>
            <w:r w:rsidRPr="009138BD">
              <w:rPr>
                <w:noProof/>
                <w:szCs w:val="28"/>
              </w:rPr>
              <mc:AlternateContent>
                <mc:Choice Requires="wps">
                  <w:drawing>
                    <wp:anchor distT="0" distB="0" distL="114300" distR="114300" simplePos="0" relativeHeight="251660288" behindDoc="0" locked="0" layoutInCell="1" allowOverlap="1" wp14:anchorId="14D45036" wp14:editId="3015D64C">
                      <wp:simplePos x="0" y="0"/>
                      <wp:positionH relativeFrom="column">
                        <wp:posOffset>760805</wp:posOffset>
                      </wp:positionH>
                      <wp:positionV relativeFrom="paragraph">
                        <wp:posOffset>11430</wp:posOffset>
                      </wp:positionV>
                      <wp:extent cx="2145665"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0F8E16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pt,.9pt" to="228.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0O6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"/>
                  </w:pict>
                </mc:Fallback>
              </mc:AlternateContent>
            </w:r>
          </w:p>
          <w:p w:rsidR="00D06040" w:rsidRPr="009138BD" w:rsidRDefault="00D06040" w:rsidP="0076425F">
            <w:pPr>
              <w:pStyle w:val="Heading3"/>
              <w:rPr>
                <w:rFonts w:ascii="Times New Roman" w:hAnsi="Times New Roman"/>
                <w:szCs w:val="28"/>
              </w:rPr>
            </w:pPr>
            <w:r w:rsidRPr="009138BD">
              <w:rPr>
                <w:rFonts w:ascii="Times New Roman" w:hAnsi="Times New Roman"/>
                <w:szCs w:val="28"/>
              </w:rPr>
              <w:t xml:space="preserve">  Hà Nội, ngày</w:t>
            </w:r>
            <w:r w:rsidRPr="009138BD">
              <w:rPr>
                <w:rFonts w:ascii="Times New Roman" w:hAnsi="Times New Roman"/>
                <w:szCs w:val="28"/>
                <w:lang w:val="vi-VN"/>
              </w:rPr>
              <w:t xml:space="preserve"> </w:t>
            </w:r>
            <w:r w:rsidR="00D64ADC" w:rsidRPr="009138BD">
              <w:rPr>
                <w:rFonts w:ascii="Times New Roman" w:hAnsi="Times New Roman"/>
                <w:szCs w:val="28"/>
              </w:rPr>
              <w:t xml:space="preserve">  </w:t>
            </w:r>
            <w:r w:rsidR="00985D45">
              <w:rPr>
                <w:rFonts w:ascii="Times New Roman" w:hAnsi="Times New Roman"/>
                <w:szCs w:val="28"/>
              </w:rPr>
              <w:t xml:space="preserve">  </w:t>
            </w:r>
            <w:r w:rsidRPr="009138BD">
              <w:rPr>
                <w:rFonts w:ascii="Times New Roman" w:hAnsi="Times New Roman"/>
                <w:szCs w:val="28"/>
                <w:lang w:val="vi-VN"/>
              </w:rPr>
              <w:t xml:space="preserve"> </w:t>
            </w:r>
            <w:r w:rsidRPr="009138BD">
              <w:rPr>
                <w:rFonts w:ascii="Times New Roman" w:hAnsi="Times New Roman"/>
                <w:szCs w:val="28"/>
              </w:rPr>
              <w:t>tháng</w:t>
            </w:r>
            <w:r w:rsidRPr="009138BD">
              <w:rPr>
                <w:rFonts w:ascii="Times New Roman" w:hAnsi="Times New Roman"/>
                <w:szCs w:val="28"/>
                <w:lang w:val="vi-VN"/>
              </w:rPr>
              <w:t xml:space="preserve"> </w:t>
            </w:r>
            <w:r w:rsidR="00D64ADC" w:rsidRPr="009138BD">
              <w:rPr>
                <w:rFonts w:ascii="Times New Roman" w:hAnsi="Times New Roman"/>
                <w:szCs w:val="28"/>
              </w:rPr>
              <w:t xml:space="preserve"> </w:t>
            </w:r>
            <w:r w:rsidR="00985D45">
              <w:rPr>
                <w:rFonts w:ascii="Times New Roman" w:hAnsi="Times New Roman"/>
                <w:szCs w:val="28"/>
              </w:rPr>
              <w:t xml:space="preserve">  </w:t>
            </w:r>
            <w:r w:rsidRPr="009138BD">
              <w:rPr>
                <w:rFonts w:ascii="Times New Roman" w:hAnsi="Times New Roman"/>
                <w:szCs w:val="28"/>
              </w:rPr>
              <w:t>năm 20</w:t>
            </w:r>
            <w:r w:rsidRPr="009138BD">
              <w:rPr>
                <w:rFonts w:ascii="Times New Roman" w:hAnsi="Times New Roman"/>
                <w:szCs w:val="28"/>
                <w:lang w:val="vi-VN"/>
              </w:rPr>
              <w:t>2</w:t>
            </w:r>
            <w:r w:rsidR="00D30D33" w:rsidRPr="009138BD">
              <w:rPr>
                <w:rFonts w:ascii="Times New Roman" w:hAnsi="Times New Roman"/>
                <w:szCs w:val="28"/>
              </w:rPr>
              <w:t>4</w:t>
            </w:r>
          </w:p>
          <w:p w:rsidR="00D06040" w:rsidRPr="009138BD" w:rsidRDefault="00D06040" w:rsidP="0076425F">
            <w:pPr>
              <w:rPr>
                <w:szCs w:val="28"/>
              </w:rPr>
            </w:pPr>
          </w:p>
        </w:tc>
      </w:tr>
    </w:tbl>
    <w:p w:rsidR="00A34526" w:rsidRPr="009138BD" w:rsidRDefault="00A34526" w:rsidP="00D06040">
      <w:pPr>
        <w:jc w:val="center"/>
        <w:rPr>
          <w:b/>
          <w:sz w:val="2"/>
          <w:szCs w:val="28"/>
        </w:rPr>
      </w:pPr>
    </w:p>
    <w:p w:rsidR="00D06040" w:rsidRPr="009138BD" w:rsidRDefault="00D06040" w:rsidP="00D06040">
      <w:pPr>
        <w:jc w:val="center"/>
        <w:rPr>
          <w:b/>
          <w:szCs w:val="28"/>
          <w:lang w:val="vi-VN"/>
        </w:rPr>
      </w:pPr>
      <w:r w:rsidRPr="009138BD">
        <w:rPr>
          <w:b/>
          <w:szCs w:val="28"/>
        </w:rPr>
        <w:t>BÁO</w:t>
      </w:r>
      <w:r w:rsidRPr="009138BD">
        <w:rPr>
          <w:b/>
          <w:szCs w:val="28"/>
          <w:lang w:val="vi-VN"/>
        </w:rPr>
        <w:t xml:space="preserve"> CÁO THUYẾT MINH</w:t>
      </w:r>
    </w:p>
    <w:p w:rsidR="00CE2FE1" w:rsidRPr="009138BD" w:rsidRDefault="00D06040" w:rsidP="00A47873">
      <w:pPr>
        <w:ind w:right="-438" w:hanging="180"/>
        <w:jc w:val="center"/>
        <w:rPr>
          <w:b/>
          <w:spacing w:val="-6"/>
          <w:szCs w:val="28"/>
        </w:rPr>
      </w:pPr>
      <w:r w:rsidRPr="009138BD">
        <w:rPr>
          <w:b/>
          <w:spacing w:val="-6"/>
          <w:szCs w:val="28"/>
        </w:rPr>
        <w:t>Dự</w:t>
      </w:r>
      <w:r w:rsidRPr="009138BD">
        <w:rPr>
          <w:b/>
          <w:spacing w:val="-6"/>
          <w:szCs w:val="28"/>
          <w:lang w:val="vi-VN"/>
        </w:rPr>
        <w:t xml:space="preserve"> thảo </w:t>
      </w:r>
      <w:r w:rsidRPr="009138BD">
        <w:rPr>
          <w:b/>
          <w:spacing w:val="-6"/>
          <w:szCs w:val="28"/>
        </w:rPr>
        <w:t xml:space="preserve">Thông tư </w:t>
      </w:r>
      <w:r w:rsidR="00CE2FE1" w:rsidRPr="009138BD">
        <w:rPr>
          <w:b/>
          <w:spacing w:val="-6"/>
          <w:szCs w:val="28"/>
        </w:rPr>
        <w:t xml:space="preserve">của Bộ trưởng </w:t>
      </w:r>
      <w:r w:rsidR="00446B0B">
        <w:rPr>
          <w:b/>
          <w:spacing w:val="-6"/>
          <w:szCs w:val="28"/>
        </w:rPr>
        <w:t>Bộ T</w:t>
      </w:r>
      <w:r w:rsidR="00CE2FE1" w:rsidRPr="009138BD">
        <w:rPr>
          <w:b/>
          <w:spacing w:val="-6"/>
          <w:szCs w:val="28"/>
        </w:rPr>
        <w:t xml:space="preserve">ư pháp </w:t>
      </w:r>
      <w:r w:rsidR="00435F6A" w:rsidRPr="009138BD">
        <w:rPr>
          <w:b/>
          <w:spacing w:val="-6"/>
          <w:szCs w:val="28"/>
        </w:rPr>
        <w:t>hướng dẫn</w:t>
      </w:r>
      <w:r w:rsidRPr="009138BD">
        <w:rPr>
          <w:b/>
          <w:spacing w:val="-6"/>
          <w:szCs w:val="28"/>
          <w:lang w:val="vi-VN"/>
        </w:rPr>
        <w:t xml:space="preserve"> </w:t>
      </w:r>
      <w:r w:rsidR="00A47873" w:rsidRPr="009138BD">
        <w:rPr>
          <w:b/>
          <w:spacing w:val="-6"/>
          <w:szCs w:val="28"/>
        </w:rPr>
        <w:t>xét tặng</w:t>
      </w:r>
    </w:p>
    <w:p w:rsidR="00D06040" w:rsidRPr="009138BD" w:rsidRDefault="00A47873" w:rsidP="00A47873">
      <w:pPr>
        <w:ind w:right="-438" w:hanging="180"/>
        <w:jc w:val="center"/>
        <w:rPr>
          <w:b/>
          <w:spacing w:val="-6"/>
          <w:szCs w:val="28"/>
        </w:rPr>
      </w:pPr>
      <w:r w:rsidRPr="009138BD">
        <w:rPr>
          <w:b/>
          <w:spacing w:val="-6"/>
          <w:szCs w:val="28"/>
        </w:rPr>
        <w:t>Kỷ niệm chương “Vì sự nghiệp Tư pháp”</w:t>
      </w:r>
    </w:p>
    <w:p w:rsidR="00D06040" w:rsidRPr="00B40B0A" w:rsidRDefault="00CE2FE1">
      <w:pPr>
        <w:spacing w:before="120" w:line="288" w:lineRule="auto"/>
        <w:jc w:val="center"/>
        <w:rPr>
          <w:b/>
          <w:sz w:val="16"/>
          <w:szCs w:val="28"/>
        </w:rPr>
      </w:pPr>
      <w:r w:rsidRPr="00FD761B">
        <w:rPr>
          <w:noProof/>
          <w:szCs w:val="28"/>
        </w:rPr>
        <mc:AlternateContent>
          <mc:Choice Requires="wps">
            <w:drawing>
              <wp:anchor distT="0" distB="0" distL="114300" distR="114300" simplePos="0" relativeHeight="251661312" behindDoc="0" locked="0" layoutInCell="1" allowOverlap="1" wp14:anchorId="3139B45B" wp14:editId="0DC8C268">
                <wp:simplePos x="0" y="0"/>
                <wp:positionH relativeFrom="column">
                  <wp:posOffset>1731010</wp:posOffset>
                </wp:positionH>
                <wp:positionV relativeFrom="paragraph">
                  <wp:posOffset>-3810</wp:posOffset>
                </wp:positionV>
                <wp:extent cx="22288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pt,-.3pt" to="311.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CSD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"/>
            </w:pict>
          </mc:Fallback>
        </mc:AlternateContent>
      </w:r>
    </w:p>
    <w:p w:rsidR="00F64BB2" w:rsidRPr="009138BD" w:rsidRDefault="00F64BB2" w:rsidP="009509A5">
      <w:pPr>
        <w:spacing w:before="120" w:after="120" w:line="278" w:lineRule="auto"/>
        <w:ind w:firstLine="720"/>
        <w:jc w:val="both"/>
        <w:rPr>
          <w:lang w:val="nl-NL"/>
        </w:rPr>
      </w:pPr>
      <w:r w:rsidRPr="009138BD">
        <w:rPr>
          <w:szCs w:val="28"/>
        </w:rPr>
        <w:t>Thực hiện quy định của Luật Thi đua, khen thưởng năm 2022, Nghị định số 98/2023/NĐ-CP ngày 31/12/2023 của Chính phủ quy định chi tiết thi hành một số điều của Luật Thi đua, khen thưởng và Quyết định số 3094/QĐ-BTP ngày 29/12/2023 của Bộ trưởng Bộ Tư pháp phê duyệt Kế hoạch công tác của Vụ Tổ chức cán bộ năm 2024, Vụ Tổ chức cán bộ được Lãnh đạo Bộ giao chủ trì tham mưu xây dựng Thông tư hướng dẫn xét tặng Kỷ niệm chương Vì sự nghiệp Tư pháp thay thế Thông tư số 06/2018/TT-BTP ngày 07/6/2018 của Bộ Tư pháp (sau đây gọi tắt là Thông tư hiện hành). Thực hiện nhiệm vụ được giao, Vụ đã tham mưu Lãnh đạo Bộ thành lập Ban soạn thảo; chủ trì tham mưu đánh giá tổng kết 06 năm thực hiện Thông tư số 06/2018/TT-BTP xác định những kết quả đã đạt được, xác định những khó khăn,vướng mắc, hạn chế trong quá trình triển khai trên thực tiễn, xây dựng dự thảo Thông tư thay thế Thông tư số 06/2018/TT-BTP (sau đây gọi tắt là dự thảo Thông tư); tổ chức cuộc họp, lấy ý kiến bằng văn bản đối với thành viên Ban soạn thảo</w:t>
      </w:r>
      <w:r w:rsidRPr="009138BD">
        <w:rPr>
          <w:rStyle w:val="FootnoteReference"/>
          <w:szCs w:val="28"/>
        </w:rPr>
        <w:footnoteReference w:id="1"/>
      </w:r>
      <w:r w:rsidRPr="009138BD">
        <w:rPr>
          <w:szCs w:val="28"/>
        </w:rPr>
        <w:t xml:space="preserve"> để lấy ý kiến góp ý đối với dự thảo Thông tư, dự thảo Tờ trình xây dựng Thông tư; </w:t>
      </w:r>
      <w:r w:rsidRPr="009138BD">
        <w:t>tổ chức cuộc họp ngày 17/5/2024 báo cáo, xin ý kiến chỉ đạo của Thứ trưởng Nguyễn Thanh Tịnh về quan điểm xây dựng, nội dung dự thảo Thông tư với sự tham gia của đại diện lãnh đạo các đơn vị: thuộc Bộ có liên quan</w:t>
      </w:r>
      <w:r w:rsidRPr="009138BD">
        <w:rPr>
          <w:rStyle w:val="FootnoteReference"/>
        </w:rPr>
        <w:footnoteReference w:id="2"/>
      </w:r>
      <w:r w:rsidRPr="009138BD">
        <w:t xml:space="preserve">. Trên cơ sở ý kiến chỉ đạo của Thứ trưởng, </w:t>
      </w:r>
      <w:r w:rsidRPr="009138BD">
        <w:rPr>
          <w:spacing w:val="-2"/>
          <w:lang w:val="nl-NL"/>
        </w:rPr>
        <w:t xml:space="preserve">ngày 23/5/2024, Vụ đã tổ chức cuộc họp với các đơn vị có liên quan như </w:t>
      </w:r>
      <w:r w:rsidRPr="009138BD">
        <w:t>Cục Bổ trợ tư pháp, Vụ Các vấn đề chung về xây dựng pháp luật, Cục Kế hoạch – Tài chính, Cục Phổ biến, giáo dục pháp luật để</w:t>
      </w:r>
      <w:r w:rsidRPr="009138BD">
        <w:rPr>
          <w:lang w:val="nl-NL"/>
        </w:rPr>
        <w:t xml:space="preserve"> rà soát, xác định lại tiêu chuẩn xét tặng Kỷ niệm chương “Vì sự nghiệp Tư pháp” cho một số đối tượng đặc thù nhằm đảm bảo khả thi, phù hợp.</w:t>
      </w:r>
    </w:p>
    <w:p w:rsidR="00F64BB2" w:rsidRPr="009138BD" w:rsidRDefault="00F64BB2" w:rsidP="009509A5">
      <w:pPr>
        <w:spacing w:before="120" w:after="120" w:line="278" w:lineRule="auto"/>
        <w:ind w:firstLine="605"/>
        <w:jc w:val="both"/>
        <w:rPr>
          <w:lang w:val="it-IT"/>
        </w:rPr>
      </w:pPr>
      <w:r w:rsidRPr="009138BD">
        <w:rPr>
          <w:lang w:val="nl-NL"/>
        </w:rPr>
        <w:t xml:space="preserve">Trên cơ sở tổng hợp ý kiến tại các cuộc họp, thực hiện quy trình xây dựng văn bản quy phạm pháp luật, Vụ đã hoàn thiện dự thảo Thông tư và các tài liệu kèm theo và có Phiếu trình giải quyết công việc ngày 30/5/2024 báo cáo, xin ý kiến của các Thành viên Ban cán sự Đảng Bộ Tư pháp </w:t>
      </w:r>
      <w:r w:rsidRPr="009138BD">
        <w:t xml:space="preserve">đối với dự thảo </w:t>
      </w:r>
      <w:r w:rsidRPr="009138BD">
        <w:rPr>
          <w:bCs/>
          <w:iCs/>
        </w:rPr>
        <w:t xml:space="preserve">Thông tư </w:t>
      </w:r>
      <w:r w:rsidRPr="009138BD">
        <w:lastRenderedPageBreak/>
        <w:t xml:space="preserve">để Vụ tổng hợp, nghiên cứu tiếp thu, giải trình trước khi đăng tải, lấy ý kiến rộng rãi theo quy định của </w:t>
      </w:r>
      <w:r w:rsidRPr="009138BD">
        <w:rPr>
          <w:lang w:val="it-IT"/>
        </w:rPr>
        <w:t>Hướng dẫn số 463-HD/BCSĐ ngày 16/3/2023 của Ban cán sự đảng Bộ Tư pháp về một số nội dung, trình tự, thủ tục báo cáo, xin ý kiến Ban cán sự đảng trong công tác xây dựng văn bản quy phạm pháp luật và điều ước quốc tế do Bộ Tư pháp chủ trì soạn thảo. Tại các Phiếu trình, về cơ bản các thành viên Ban cán sự nhất trí chủ trương đối với dự thảo Thông tư.</w:t>
      </w:r>
    </w:p>
    <w:p w:rsidR="00F64BB2" w:rsidRPr="009138BD" w:rsidRDefault="00F64BB2">
      <w:pPr>
        <w:spacing w:before="120" w:after="120" w:line="278" w:lineRule="auto"/>
        <w:ind w:firstLine="720"/>
        <w:jc w:val="both"/>
        <w:rPr>
          <w:szCs w:val="28"/>
        </w:rPr>
      </w:pPr>
      <w:r w:rsidRPr="009138BD">
        <w:rPr>
          <w:lang w:val="it-IT"/>
        </w:rPr>
        <w:t xml:space="preserve">Ngày 07/6/2024, </w:t>
      </w:r>
      <w:r w:rsidRPr="009138BD">
        <w:rPr>
          <w:lang w:val="nl-NL"/>
        </w:rPr>
        <w:t xml:space="preserve">Vụ đã tham mưu ban hành Công văn 3162/BTP-TCCB gửi Cổng thông tin điện tử Chính phủ để đăng tải lấy ý kiến rộng rãi công khai (thời hạn đăng tải lấy ý kiến theo quy định là hết ngày 07/8/2024), Công văn 3163/BTP-TCCB gửi Tổ </w:t>
      </w:r>
      <w:r w:rsidRPr="009138BD">
        <w:t>chức pháp chế các Bộ, cơ quan ngang Bộ, cơ quan thuộc Chính phủ, thành viên Hội đồng Thi đua – Khen thưởng ngành Tư pháp, các đơn vị thuộc Bộ Tư pháp, Sở Tư pháp, Cục THADS các tỉnh, thành phố trực thuộc Trung ương để lấy ý kiến; đồng thời, Vụ cũng đã gửi dự thảo Thông tư để Cục Công nghệ thông tin để đăng tải lấy ý kiến trên Cổng thông tin điện tử Bộ Tư pháp, có Công văn số 527/TCCB-TĐKT ngày 12/6/2024 gửi lấy ý kiến của các thành viên Ban soạn thảo xây dựng Thông tư</w:t>
      </w:r>
      <w:r w:rsidR="00F508A3">
        <w:rPr>
          <w:rStyle w:val="FootnoteReference"/>
        </w:rPr>
        <w:footnoteReference w:id="3"/>
      </w:r>
      <w:r w:rsidRPr="00B40B0A">
        <w:rPr>
          <w:szCs w:val="28"/>
        </w:rPr>
        <w:t xml:space="preserve">. </w:t>
      </w:r>
      <w:r w:rsidR="00FD761B">
        <w:rPr>
          <w:szCs w:val="28"/>
        </w:rPr>
        <w:t>Trên cơ sở tổng hợp ý kiến góp ý của các cơ quan, đơn vị, cá nhân, Vụ đã tổ chức cuộc họp với Ban soạn thảo xây dựng Thông tư ngày 20/8/2024</w:t>
      </w:r>
      <w:r w:rsidR="00306862">
        <w:rPr>
          <w:szCs w:val="28"/>
        </w:rPr>
        <w:t xml:space="preserve"> để nghiên cứu tiếp thu, giải trình các ý kiến góp ý. </w:t>
      </w:r>
      <w:r w:rsidR="00F70311">
        <w:rPr>
          <w:szCs w:val="28"/>
        </w:rPr>
        <w:t xml:space="preserve">Tiếp thu ý kiến của các thành viên Ban soạn thảo, Vụ đã chỉnh lý, hoàn thiện dự thảo Thông tư và cacsc tài liệu kèm theo. </w:t>
      </w:r>
      <w:r w:rsidRPr="00B40B0A">
        <w:rPr>
          <w:szCs w:val="28"/>
        </w:rPr>
        <w:t>Vụ Tổ chức cán bộ xin báo cáo</w:t>
      </w:r>
      <w:r w:rsidR="00985D45">
        <w:rPr>
          <w:szCs w:val="28"/>
        </w:rPr>
        <w:t xml:space="preserve"> Bộ trưởng và </w:t>
      </w:r>
      <w:r w:rsidRPr="00B40B0A">
        <w:rPr>
          <w:szCs w:val="28"/>
        </w:rPr>
        <w:t xml:space="preserve">Thứ trưởng </w:t>
      </w:r>
      <w:r w:rsidR="00985D45">
        <w:rPr>
          <w:szCs w:val="28"/>
        </w:rPr>
        <w:t xml:space="preserve">Nguyễn Thanh Tịnh </w:t>
      </w:r>
      <w:r w:rsidRPr="009138BD">
        <w:rPr>
          <w:szCs w:val="28"/>
          <w:lang w:val="vi-VN"/>
        </w:rPr>
        <w:t>về những vấn đề cơ bản của dự thảo Thông tư như sau</w:t>
      </w:r>
      <w:r w:rsidRPr="009138BD">
        <w:rPr>
          <w:szCs w:val="28"/>
        </w:rPr>
        <w:t>:</w:t>
      </w:r>
    </w:p>
    <w:p w:rsidR="00D06040" w:rsidRPr="009138BD" w:rsidRDefault="00D06040">
      <w:pPr>
        <w:widowControl w:val="0"/>
        <w:spacing w:before="120" w:after="120" w:line="278" w:lineRule="auto"/>
        <w:ind w:firstLine="720"/>
        <w:jc w:val="both"/>
        <w:rPr>
          <w:b/>
          <w:szCs w:val="28"/>
          <w:lang w:val="vi-VN"/>
        </w:rPr>
      </w:pPr>
      <w:r w:rsidRPr="009138BD">
        <w:rPr>
          <w:b/>
          <w:szCs w:val="28"/>
          <w:lang w:val="vi-VN"/>
        </w:rPr>
        <w:t>I. QUAN ĐIỂM CHỈ ĐẠO XÂY DỰNG THÔNG TƯ</w:t>
      </w:r>
    </w:p>
    <w:p w:rsidR="00D06040" w:rsidRPr="009138BD" w:rsidRDefault="00D06040">
      <w:pPr>
        <w:spacing w:before="120" w:after="120" w:line="278" w:lineRule="auto"/>
        <w:ind w:firstLine="720"/>
        <w:jc w:val="both"/>
        <w:rPr>
          <w:spacing w:val="-2"/>
          <w:szCs w:val="28"/>
          <w:lang w:val="vi-VN"/>
        </w:rPr>
      </w:pPr>
      <w:r w:rsidRPr="009138BD">
        <w:rPr>
          <w:spacing w:val="-2"/>
          <w:szCs w:val="28"/>
          <w:lang w:val="vi-VN"/>
        </w:rPr>
        <w:t>Dự thảo Thông tư được xây dựng dựa trên các quan điểm chỉ đạo sau đây:</w:t>
      </w:r>
    </w:p>
    <w:p w:rsidR="00D06040" w:rsidRPr="009138BD" w:rsidRDefault="00D06040">
      <w:pPr>
        <w:pStyle w:val="NormalWeb"/>
        <w:autoSpaceDE w:val="0"/>
        <w:autoSpaceDN w:val="0"/>
        <w:spacing w:before="120" w:beforeAutospacing="0" w:after="120" w:afterAutospacing="0" w:line="278" w:lineRule="auto"/>
        <w:ind w:firstLine="720"/>
        <w:jc w:val="both"/>
        <w:rPr>
          <w:sz w:val="28"/>
          <w:szCs w:val="28"/>
        </w:rPr>
      </w:pPr>
      <w:r w:rsidRPr="009138BD">
        <w:rPr>
          <w:sz w:val="28"/>
          <w:szCs w:val="28"/>
          <w:lang w:val="vi-VN"/>
        </w:rPr>
        <w:t xml:space="preserve">1. </w:t>
      </w:r>
      <w:r w:rsidR="00A559A7" w:rsidRPr="009138BD">
        <w:rPr>
          <w:sz w:val="28"/>
          <w:szCs w:val="28"/>
        </w:rPr>
        <w:t>Trên cơ sở</w:t>
      </w:r>
      <w:r w:rsidRPr="009138BD">
        <w:rPr>
          <w:sz w:val="28"/>
          <w:szCs w:val="28"/>
          <w:lang w:val="vi-VN"/>
        </w:rPr>
        <w:t xml:space="preserve"> quy định </w:t>
      </w:r>
      <w:r w:rsidR="00A559A7" w:rsidRPr="009138BD">
        <w:rPr>
          <w:sz w:val="28"/>
          <w:szCs w:val="28"/>
        </w:rPr>
        <w:t xml:space="preserve">của </w:t>
      </w:r>
      <w:r w:rsidRPr="009138BD">
        <w:rPr>
          <w:sz w:val="28"/>
          <w:szCs w:val="28"/>
          <w:lang w:val="vi-VN"/>
        </w:rPr>
        <w:t>Luật Thi đua, khen thưởng năm 2022</w:t>
      </w:r>
      <w:r w:rsidR="00FA58BC" w:rsidRPr="009138BD">
        <w:rPr>
          <w:sz w:val="28"/>
          <w:szCs w:val="28"/>
        </w:rPr>
        <w:t xml:space="preserve">, Nghị định số 98/2023/NĐ-CP ngày 31/12/2023 của Chính phủ </w:t>
      </w:r>
      <w:r w:rsidR="00A62771" w:rsidRPr="009138BD">
        <w:rPr>
          <w:sz w:val="28"/>
          <w:szCs w:val="28"/>
        </w:rPr>
        <w:t xml:space="preserve">về Kỷ niệm chương của </w:t>
      </w:r>
      <w:r w:rsidR="00A559A7" w:rsidRPr="009138BD">
        <w:rPr>
          <w:sz w:val="28"/>
          <w:szCs w:val="28"/>
        </w:rPr>
        <w:t>b</w:t>
      </w:r>
      <w:r w:rsidR="00A62771" w:rsidRPr="009138BD">
        <w:rPr>
          <w:sz w:val="28"/>
          <w:szCs w:val="28"/>
        </w:rPr>
        <w:t xml:space="preserve">ộ, </w:t>
      </w:r>
      <w:r w:rsidR="00A559A7" w:rsidRPr="009138BD">
        <w:rPr>
          <w:sz w:val="28"/>
          <w:szCs w:val="28"/>
        </w:rPr>
        <w:t>ban, n</w:t>
      </w:r>
      <w:r w:rsidR="00A62771" w:rsidRPr="009138BD">
        <w:rPr>
          <w:sz w:val="28"/>
          <w:szCs w:val="28"/>
        </w:rPr>
        <w:t>gành</w:t>
      </w:r>
      <w:r w:rsidR="007E01DA" w:rsidRPr="009138BD">
        <w:rPr>
          <w:sz w:val="28"/>
          <w:szCs w:val="28"/>
        </w:rPr>
        <w:t xml:space="preserve"> và căn cứ quy định tại khoản 2 Điều 24 Luật Ban hành văn bản quy phạm pháp luật</w:t>
      </w:r>
      <w:r w:rsidRPr="009138BD">
        <w:rPr>
          <w:sz w:val="28"/>
          <w:szCs w:val="28"/>
          <w:lang w:val="vi-VN"/>
        </w:rPr>
        <w:t xml:space="preserve"> </w:t>
      </w:r>
      <w:r w:rsidR="00380BE2" w:rsidRPr="009138BD">
        <w:rPr>
          <w:sz w:val="28"/>
          <w:szCs w:val="28"/>
        </w:rPr>
        <w:t>về việc Bộ trưởng, Thủ trưởng cơ quan ngang b</w:t>
      </w:r>
      <w:bookmarkStart w:id="0" w:name="khoan_2_24"/>
      <w:r w:rsidR="00380BE2" w:rsidRPr="009138BD">
        <w:rPr>
          <w:sz w:val="28"/>
          <w:szCs w:val="28"/>
        </w:rPr>
        <w:t>ộ ban hành thông tư để quy định biện pháp thực hiện chức năng quản lý nhà nước của mình</w:t>
      </w:r>
      <w:bookmarkEnd w:id="0"/>
      <w:r w:rsidR="00A13494" w:rsidRPr="009138BD">
        <w:rPr>
          <w:sz w:val="28"/>
          <w:szCs w:val="28"/>
        </w:rPr>
        <w:t xml:space="preserve">, </w:t>
      </w:r>
      <w:r w:rsidRPr="009138BD">
        <w:rPr>
          <w:sz w:val="28"/>
          <w:szCs w:val="28"/>
          <w:lang w:val="vi-VN"/>
        </w:rPr>
        <w:t xml:space="preserve">đồng thời kế thừa và phát huy các quy định tại Thông tư </w:t>
      </w:r>
      <w:r w:rsidR="00F74669" w:rsidRPr="009138BD">
        <w:rPr>
          <w:sz w:val="28"/>
          <w:szCs w:val="28"/>
        </w:rPr>
        <w:t>hiện hành</w:t>
      </w:r>
      <w:r w:rsidRPr="009138BD">
        <w:rPr>
          <w:sz w:val="28"/>
          <w:szCs w:val="28"/>
          <w:lang w:val="vi-VN"/>
        </w:rPr>
        <w:t xml:space="preserve"> còn phù hợp với điều kiện, đặc thù của </w:t>
      </w:r>
      <w:r w:rsidR="00A62771" w:rsidRPr="009138BD">
        <w:rPr>
          <w:sz w:val="28"/>
          <w:szCs w:val="28"/>
        </w:rPr>
        <w:t xml:space="preserve">Bộ, </w:t>
      </w:r>
      <w:r w:rsidR="009A5D23" w:rsidRPr="009138BD">
        <w:rPr>
          <w:sz w:val="28"/>
          <w:szCs w:val="28"/>
          <w:lang w:val="vi-VN"/>
        </w:rPr>
        <w:t>ngành Tư pháp</w:t>
      </w:r>
      <w:r w:rsidR="009A5D23" w:rsidRPr="009138BD">
        <w:rPr>
          <w:sz w:val="28"/>
          <w:szCs w:val="28"/>
        </w:rPr>
        <w:t xml:space="preserve">; khắc phục các khó khăn, vướng mắc trong thực tiễn triển khai thực hiện </w:t>
      </w:r>
      <w:r w:rsidR="00280C90" w:rsidRPr="009138BD">
        <w:rPr>
          <w:sz w:val="28"/>
          <w:szCs w:val="28"/>
        </w:rPr>
        <w:t>để xây dựng Thông tư quy định xét tặng Kỷ niệm chương “Vì sự nghiệp Tư pháp” thay thế Thông tư hiện hành.</w:t>
      </w:r>
    </w:p>
    <w:p w:rsidR="00D06040" w:rsidRPr="009138BD" w:rsidRDefault="00D06040">
      <w:pPr>
        <w:spacing w:before="120" w:after="120" w:line="269" w:lineRule="auto"/>
        <w:ind w:firstLine="720"/>
        <w:jc w:val="both"/>
        <w:rPr>
          <w:szCs w:val="28"/>
          <w:lang w:val="vi-VN"/>
        </w:rPr>
        <w:pPrChange w:id="1" w:author="hp" w:date="2024-09-13T11:37:00Z">
          <w:pPr>
            <w:spacing w:before="120" w:after="120" w:line="259" w:lineRule="auto"/>
            <w:ind w:firstLine="720"/>
            <w:jc w:val="both"/>
          </w:pPr>
        </w:pPrChange>
      </w:pPr>
      <w:r w:rsidRPr="009138BD">
        <w:rPr>
          <w:szCs w:val="28"/>
          <w:lang w:val="vi-VN"/>
        </w:rPr>
        <w:lastRenderedPageBreak/>
        <w:t>2. Những nội dung quy định trong dự thảo Thông tư phải hợp pháp, hợp lý, chi tiết, khả thi, tạo điều kiện thuận lợi cho việc tổ chức thực hiện công tác thi đua, khen thưởng trong ngành Tư pháp.</w:t>
      </w:r>
    </w:p>
    <w:p w:rsidR="00D06040" w:rsidRPr="009138BD" w:rsidRDefault="00D06040">
      <w:pPr>
        <w:spacing w:before="120" w:after="120" w:line="269" w:lineRule="auto"/>
        <w:ind w:firstLine="720"/>
        <w:jc w:val="both"/>
        <w:rPr>
          <w:b/>
          <w:szCs w:val="28"/>
          <w:lang w:val="vi-VN"/>
        </w:rPr>
        <w:pPrChange w:id="2" w:author="hp" w:date="2024-09-13T11:37:00Z">
          <w:pPr>
            <w:spacing w:before="120" w:after="120" w:line="262" w:lineRule="auto"/>
            <w:ind w:firstLine="720"/>
            <w:jc w:val="both"/>
          </w:pPr>
        </w:pPrChange>
      </w:pPr>
      <w:r w:rsidRPr="009138BD">
        <w:rPr>
          <w:b/>
          <w:szCs w:val="28"/>
          <w:lang w:val="vi-VN"/>
        </w:rPr>
        <w:t>II. BỐ CỤC CỦA DỰ THẢO THÔNG TƯ</w:t>
      </w:r>
    </w:p>
    <w:p w:rsidR="00D06040" w:rsidRPr="009138BD" w:rsidRDefault="004E36D0">
      <w:pPr>
        <w:spacing w:before="120" w:after="120" w:line="269" w:lineRule="auto"/>
        <w:ind w:right="-181" w:firstLine="720"/>
        <w:jc w:val="both"/>
        <w:rPr>
          <w:szCs w:val="28"/>
        </w:rPr>
        <w:pPrChange w:id="3" w:author="hp" w:date="2024-09-13T11:37:00Z">
          <w:pPr>
            <w:spacing w:before="120" w:after="120" w:line="262" w:lineRule="auto"/>
            <w:ind w:right="-181" w:firstLine="720"/>
            <w:jc w:val="both"/>
          </w:pPr>
        </w:pPrChange>
      </w:pPr>
      <w:r w:rsidRPr="009138BD">
        <w:rPr>
          <w:szCs w:val="28"/>
        </w:rPr>
        <w:t>Bố cục d</w:t>
      </w:r>
      <w:r w:rsidRPr="009138BD">
        <w:rPr>
          <w:szCs w:val="28"/>
          <w:lang w:val="vi-VN"/>
        </w:rPr>
        <w:t xml:space="preserve">ự thảo Thông tư </w:t>
      </w:r>
      <w:r w:rsidRPr="009138BD">
        <w:rPr>
          <w:szCs w:val="28"/>
        </w:rPr>
        <w:t>có</w:t>
      </w:r>
      <w:r w:rsidRPr="009138BD">
        <w:rPr>
          <w:szCs w:val="28"/>
          <w:lang w:val="vi-VN"/>
        </w:rPr>
        <w:t xml:space="preserve"> 0</w:t>
      </w:r>
      <w:r w:rsidRPr="009138BD">
        <w:rPr>
          <w:szCs w:val="28"/>
        </w:rPr>
        <w:t>4</w:t>
      </w:r>
      <w:r w:rsidRPr="009138BD">
        <w:rPr>
          <w:szCs w:val="28"/>
          <w:lang w:val="vi-VN"/>
        </w:rPr>
        <w:t xml:space="preserve"> chương và </w:t>
      </w:r>
      <w:r w:rsidR="007A2D16" w:rsidRPr="009138BD">
        <w:rPr>
          <w:szCs w:val="28"/>
        </w:rPr>
        <w:t>1</w:t>
      </w:r>
      <w:r w:rsidR="00C35F22">
        <w:rPr>
          <w:szCs w:val="28"/>
          <w:lang w:val="vi-VN"/>
        </w:rPr>
        <w:t>6</w:t>
      </w:r>
      <w:r w:rsidR="007A2D16" w:rsidRPr="009138BD">
        <w:rPr>
          <w:szCs w:val="28"/>
          <w:lang w:val="vi-VN"/>
        </w:rPr>
        <w:t xml:space="preserve"> </w:t>
      </w:r>
      <w:r w:rsidRPr="009138BD">
        <w:rPr>
          <w:szCs w:val="28"/>
          <w:lang w:val="vi-VN"/>
        </w:rPr>
        <w:t xml:space="preserve">điều, </w:t>
      </w:r>
      <w:r w:rsidRPr="009138BD">
        <w:rPr>
          <w:szCs w:val="28"/>
        </w:rPr>
        <w:t>giảm</w:t>
      </w:r>
      <w:r w:rsidRPr="009138BD">
        <w:rPr>
          <w:szCs w:val="28"/>
          <w:lang w:val="vi-VN"/>
        </w:rPr>
        <w:t xml:space="preserve"> </w:t>
      </w:r>
      <w:r w:rsidR="007A2D16" w:rsidRPr="009138BD">
        <w:rPr>
          <w:szCs w:val="28"/>
        </w:rPr>
        <w:t>0</w:t>
      </w:r>
      <w:r w:rsidR="00C35F22">
        <w:rPr>
          <w:szCs w:val="28"/>
          <w:lang w:val="vi-VN"/>
        </w:rPr>
        <w:t>2</w:t>
      </w:r>
      <w:r w:rsidR="007A2D16" w:rsidRPr="009138BD">
        <w:rPr>
          <w:szCs w:val="28"/>
          <w:lang w:val="vi-VN"/>
        </w:rPr>
        <w:t xml:space="preserve"> </w:t>
      </w:r>
      <w:r w:rsidRPr="009138BD">
        <w:rPr>
          <w:szCs w:val="28"/>
          <w:lang w:val="vi-VN"/>
        </w:rPr>
        <w:t>điều</w:t>
      </w:r>
      <w:r w:rsidRPr="009138BD">
        <w:rPr>
          <w:szCs w:val="28"/>
        </w:rPr>
        <w:t xml:space="preserve"> so với Thông tư hiện hành, trong đó, bỏ nội dung quy định tại Điều 4, Điều 8, Điều 12, Điều 13</w:t>
      </w:r>
      <w:r w:rsidR="00F007D2" w:rsidRPr="009138BD">
        <w:rPr>
          <w:szCs w:val="28"/>
        </w:rPr>
        <w:t xml:space="preserve"> </w:t>
      </w:r>
      <w:r w:rsidRPr="009138BD">
        <w:rPr>
          <w:szCs w:val="28"/>
        </w:rPr>
        <w:t xml:space="preserve">Thông tư hiện hành; cơ cấu, sửa đổi nội dung quy định tại Điều 9, Điều 10 Thông tư hiện hành thành Điều </w:t>
      </w:r>
      <w:ins w:id="4" w:author="hp" w:date="2024-09-13T11:01:00Z">
        <w:r w:rsidR="009640ED">
          <w:rPr>
            <w:szCs w:val="28"/>
          </w:rPr>
          <w:t>10</w:t>
        </w:r>
      </w:ins>
      <w:del w:id="5" w:author="hp" w:date="2024-09-13T11:01:00Z">
        <w:r w:rsidRPr="009138BD" w:rsidDel="009640ED">
          <w:rPr>
            <w:szCs w:val="28"/>
          </w:rPr>
          <w:delText>7</w:delText>
        </w:r>
      </w:del>
      <w:r w:rsidRPr="009138BD">
        <w:rPr>
          <w:szCs w:val="28"/>
        </w:rPr>
        <w:t xml:space="preserve"> dự thảo Thông tư</w:t>
      </w:r>
      <w:r w:rsidR="00D06040" w:rsidRPr="009138BD">
        <w:rPr>
          <w:szCs w:val="28"/>
        </w:rPr>
        <w:t xml:space="preserve">, </w:t>
      </w:r>
      <w:r w:rsidR="00C35F22">
        <w:rPr>
          <w:szCs w:val="28"/>
          <w:lang w:val="vi-VN"/>
        </w:rPr>
        <w:t>Điều 15 thông tư hiện hành thành khoản 3 Điều 1</w:t>
      </w:r>
      <w:ins w:id="6" w:author="hp" w:date="2024-09-13T11:01:00Z">
        <w:r w:rsidR="00A16C30">
          <w:rPr>
            <w:szCs w:val="28"/>
          </w:rPr>
          <w:t>2</w:t>
        </w:r>
      </w:ins>
      <w:del w:id="7" w:author="hp" w:date="2024-09-13T11:01:00Z">
        <w:r w:rsidR="00C35F22" w:rsidDel="00A16C30">
          <w:rPr>
            <w:szCs w:val="28"/>
            <w:lang w:val="vi-VN"/>
          </w:rPr>
          <w:delText>3</w:delText>
        </w:r>
      </w:del>
      <w:r w:rsidR="00C35F22">
        <w:rPr>
          <w:szCs w:val="28"/>
          <w:lang w:val="vi-VN"/>
        </w:rPr>
        <w:t xml:space="preserve"> dự thảo Thông tư, </w:t>
      </w:r>
      <w:r w:rsidR="00D06040" w:rsidRPr="009138BD">
        <w:rPr>
          <w:szCs w:val="28"/>
        </w:rPr>
        <w:t>cụ thể</w:t>
      </w:r>
      <w:r w:rsidR="00D06040" w:rsidRPr="009138BD">
        <w:rPr>
          <w:szCs w:val="28"/>
          <w:lang w:val="vi-VN"/>
        </w:rPr>
        <w:t xml:space="preserve"> như sau:</w:t>
      </w:r>
    </w:p>
    <w:p w:rsidR="00D06040" w:rsidRPr="009138BD" w:rsidRDefault="00D06040">
      <w:pPr>
        <w:spacing w:before="120" w:after="120" w:line="269" w:lineRule="auto"/>
        <w:ind w:firstLine="720"/>
        <w:jc w:val="both"/>
        <w:rPr>
          <w:szCs w:val="28"/>
          <w:lang w:val="vi-VN"/>
        </w:rPr>
        <w:pPrChange w:id="8" w:author="hp" w:date="2024-09-13T11:37:00Z">
          <w:pPr>
            <w:spacing w:before="120" w:after="120" w:line="262" w:lineRule="auto"/>
            <w:ind w:firstLine="720"/>
            <w:jc w:val="both"/>
          </w:pPr>
        </w:pPrChange>
      </w:pPr>
      <w:r w:rsidRPr="009138BD">
        <w:rPr>
          <w:szCs w:val="28"/>
          <w:lang w:val="vi-VN"/>
        </w:rPr>
        <w:t>-</w:t>
      </w:r>
      <w:r w:rsidR="00E33AB8" w:rsidRPr="009138BD">
        <w:rPr>
          <w:szCs w:val="28"/>
          <w:lang w:val="vi-VN"/>
        </w:rPr>
        <w:t xml:space="preserve"> Chương I: Những quy định chung</w:t>
      </w:r>
      <w:r w:rsidR="00E33AB8" w:rsidRPr="009138BD">
        <w:rPr>
          <w:szCs w:val="28"/>
        </w:rPr>
        <w:t>,</w:t>
      </w:r>
      <w:r w:rsidRPr="009138BD">
        <w:rPr>
          <w:szCs w:val="28"/>
          <w:lang w:val="vi-VN"/>
        </w:rPr>
        <w:t xml:space="preserve"> gồm </w:t>
      </w:r>
      <w:del w:id="9" w:author="hp" w:date="2024-09-13T11:02:00Z">
        <w:r w:rsidR="007A2D16" w:rsidRPr="009138BD" w:rsidDel="003C5DA2">
          <w:rPr>
            <w:szCs w:val="28"/>
            <w:lang w:val="vi-VN"/>
          </w:rPr>
          <w:delText>0</w:delText>
        </w:r>
        <w:r w:rsidR="007A2D16" w:rsidRPr="009138BD" w:rsidDel="003C5DA2">
          <w:rPr>
            <w:szCs w:val="28"/>
          </w:rPr>
          <w:delText>7</w:delText>
        </w:r>
        <w:r w:rsidR="007A2D16" w:rsidRPr="009138BD" w:rsidDel="003C5DA2">
          <w:rPr>
            <w:szCs w:val="28"/>
            <w:lang w:val="vi-VN"/>
          </w:rPr>
          <w:delText xml:space="preserve"> </w:delText>
        </w:r>
      </w:del>
      <w:ins w:id="10" w:author="hp" w:date="2024-09-13T11:02:00Z">
        <w:r w:rsidR="003C5DA2" w:rsidRPr="009138BD">
          <w:rPr>
            <w:szCs w:val="28"/>
            <w:lang w:val="vi-VN"/>
          </w:rPr>
          <w:t>0</w:t>
        </w:r>
        <w:r w:rsidR="003C5DA2">
          <w:rPr>
            <w:szCs w:val="28"/>
          </w:rPr>
          <w:t>6</w:t>
        </w:r>
        <w:r w:rsidR="003C5DA2" w:rsidRPr="009138BD">
          <w:rPr>
            <w:szCs w:val="28"/>
            <w:lang w:val="vi-VN"/>
          </w:rPr>
          <w:t xml:space="preserve"> </w:t>
        </w:r>
      </w:ins>
      <w:r w:rsidRPr="009138BD">
        <w:rPr>
          <w:szCs w:val="28"/>
          <w:lang w:val="vi-VN"/>
        </w:rPr>
        <w:t>điều, từ Điều 1 đến Điều</w:t>
      </w:r>
      <w:del w:id="11" w:author="hp" w:date="2024-09-13T11:02:00Z">
        <w:r w:rsidRPr="009138BD" w:rsidDel="003C5DA2">
          <w:rPr>
            <w:szCs w:val="28"/>
            <w:lang w:val="vi-VN"/>
          </w:rPr>
          <w:delText xml:space="preserve"> </w:delText>
        </w:r>
        <w:r w:rsidR="007A2D16" w:rsidRPr="009138BD" w:rsidDel="003C5DA2">
          <w:rPr>
            <w:szCs w:val="28"/>
          </w:rPr>
          <w:delText>7</w:delText>
        </w:r>
      </w:del>
      <w:ins w:id="12" w:author="hp" w:date="2024-09-13T11:02:00Z">
        <w:r w:rsidR="003C5DA2">
          <w:rPr>
            <w:szCs w:val="28"/>
          </w:rPr>
          <w:t>6</w:t>
        </w:r>
      </w:ins>
      <w:r w:rsidRPr="009138BD">
        <w:rPr>
          <w:szCs w:val="28"/>
          <w:lang w:val="vi-VN"/>
        </w:rPr>
        <w:t>.</w:t>
      </w:r>
    </w:p>
    <w:p w:rsidR="00D06040" w:rsidRPr="009138BD" w:rsidRDefault="00D06040">
      <w:pPr>
        <w:spacing w:before="120" w:after="120" w:line="269" w:lineRule="auto"/>
        <w:ind w:firstLine="720"/>
        <w:jc w:val="both"/>
        <w:rPr>
          <w:szCs w:val="28"/>
          <w:lang w:val="vi-VN"/>
        </w:rPr>
        <w:pPrChange w:id="13" w:author="hp" w:date="2024-09-13T11:37:00Z">
          <w:pPr>
            <w:spacing w:before="120" w:after="120" w:line="262" w:lineRule="auto"/>
            <w:ind w:firstLine="720"/>
            <w:jc w:val="both"/>
          </w:pPr>
        </w:pPrChange>
      </w:pPr>
      <w:r w:rsidRPr="009138BD">
        <w:rPr>
          <w:szCs w:val="28"/>
          <w:lang w:val="vi-VN"/>
        </w:rPr>
        <w:t xml:space="preserve">- Chương II: </w:t>
      </w:r>
      <w:r w:rsidR="003523C6" w:rsidRPr="009138BD">
        <w:rPr>
          <w:szCs w:val="28"/>
        </w:rPr>
        <w:t>Đối tượng và</w:t>
      </w:r>
      <w:r w:rsidR="00E33AB8" w:rsidRPr="009138BD">
        <w:rPr>
          <w:szCs w:val="28"/>
        </w:rPr>
        <w:t xml:space="preserve"> tiêu chuẩn xét tặng Kỷ niệm chương,</w:t>
      </w:r>
      <w:r w:rsidRPr="009138BD">
        <w:rPr>
          <w:szCs w:val="28"/>
          <w:lang w:val="vi-VN"/>
        </w:rPr>
        <w:t xml:space="preserve"> gồm 0</w:t>
      </w:r>
      <w:r w:rsidR="00D50108" w:rsidRPr="009138BD">
        <w:rPr>
          <w:szCs w:val="28"/>
        </w:rPr>
        <w:t>4</w:t>
      </w:r>
      <w:r w:rsidRPr="009138BD">
        <w:rPr>
          <w:szCs w:val="28"/>
          <w:lang w:val="vi-VN"/>
        </w:rPr>
        <w:t xml:space="preserve"> điều, </w:t>
      </w:r>
      <w:r w:rsidRPr="009138BD">
        <w:rPr>
          <w:szCs w:val="28"/>
        </w:rPr>
        <w:t xml:space="preserve">từ </w:t>
      </w:r>
      <w:r w:rsidRPr="009138BD">
        <w:rPr>
          <w:szCs w:val="28"/>
          <w:lang w:val="vi-VN"/>
        </w:rPr>
        <w:t xml:space="preserve">Điều </w:t>
      </w:r>
      <w:del w:id="14" w:author="hp" w:date="2024-09-13T11:02:00Z">
        <w:r w:rsidR="007A2D16" w:rsidRPr="009138BD" w:rsidDel="003C5DA2">
          <w:rPr>
            <w:szCs w:val="28"/>
          </w:rPr>
          <w:delText>8</w:delText>
        </w:r>
        <w:r w:rsidR="007A2D16" w:rsidRPr="009138BD" w:rsidDel="003C5DA2">
          <w:rPr>
            <w:szCs w:val="28"/>
            <w:lang w:val="vi-VN"/>
          </w:rPr>
          <w:delText xml:space="preserve"> </w:delText>
        </w:r>
      </w:del>
      <w:ins w:id="15" w:author="hp" w:date="2024-09-13T11:02:00Z">
        <w:r w:rsidR="003C5DA2">
          <w:rPr>
            <w:szCs w:val="28"/>
          </w:rPr>
          <w:t>7</w:t>
        </w:r>
        <w:r w:rsidR="003C5DA2" w:rsidRPr="009138BD">
          <w:rPr>
            <w:szCs w:val="28"/>
            <w:lang w:val="vi-VN"/>
          </w:rPr>
          <w:t xml:space="preserve"> </w:t>
        </w:r>
      </w:ins>
      <w:r w:rsidRPr="009138BD">
        <w:rPr>
          <w:szCs w:val="28"/>
          <w:lang w:val="vi-VN"/>
        </w:rPr>
        <w:t xml:space="preserve">đến Điều </w:t>
      </w:r>
      <w:del w:id="16" w:author="hp" w:date="2024-09-13T11:02:00Z">
        <w:r w:rsidR="007A2D16" w:rsidRPr="009138BD" w:rsidDel="003C5DA2">
          <w:rPr>
            <w:szCs w:val="28"/>
          </w:rPr>
          <w:delText>11</w:delText>
        </w:r>
      </w:del>
      <w:ins w:id="17" w:author="hp" w:date="2024-09-13T11:02:00Z">
        <w:r w:rsidR="003C5DA2" w:rsidRPr="009138BD">
          <w:rPr>
            <w:szCs w:val="28"/>
          </w:rPr>
          <w:t>1</w:t>
        </w:r>
        <w:r w:rsidR="003C5DA2">
          <w:rPr>
            <w:szCs w:val="28"/>
          </w:rPr>
          <w:t>0</w:t>
        </w:r>
      </w:ins>
      <w:r w:rsidRPr="009138BD">
        <w:rPr>
          <w:szCs w:val="28"/>
          <w:lang w:val="vi-VN"/>
        </w:rPr>
        <w:t>.</w:t>
      </w:r>
    </w:p>
    <w:p w:rsidR="00D06040" w:rsidRPr="009138BD" w:rsidRDefault="00D06040">
      <w:pPr>
        <w:spacing w:before="120" w:after="120" w:line="269" w:lineRule="auto"/>
        <w:ind w:firstLine="720"/>
        <w:jc w:val="both"/>
        <w:rPr>
          <w:spacing w:val="-4"/>
          <w:szCs w:val="28"/>
          <w:lang w:val="vi-VN"/>
        </w:rPr>
        <w:pPrChange w:id="18" w:author="hp" w:date="2024-09-13T11:37:00Z">
          <w:pPr>
            <w:spacing w:before="120" w:after="120" w:line="262" w:lineRule="auto"/>
            <w:ind w:firstLine="720"/>
            <w:jc w:val="both"/>
          </w:pPr>
        </w:pPrChange>
      </w:pPr>
      <w:r w:rsidRPr="009138BD">
        <w:rPr>
          <w:spacing w:val="-4"/>
          <w:szCs w:val="28"/>
          <w:lang w:val="vi-VN"/>
        </w:rPr>
        <w:t xml:space="preserve">- Chương III: </w:t>
      </w:r>
      <w:r w:rsidR="005F0FF2" w:rsidRPr="009138BD">
        <w:rPr>
          <w:spacing w:val="-4"/>
          <w:szCs w:val="28"/>
        </w:rPr>
        <w:t xml:space="preserve">Thẩm quyền </w:t>
      </w:r>
      <w:r w:rsidR="004157C7" w:rsidRPr="009138BD">
        <w:rPr>
          <w:spacing w:val="-4"/>
          <w:szCs w:val="28"/>
        </w:rPr>
        <w:t>đề nghị xét tặng;</w:t>
      </w:r>
      <w:r w:rsidR="00E33AB8" w:rsidRPr="009138BD">
        <w:rPr>
          <w:spacing w:val="-4"/>
          <w:szCs w:val="28"/>
        </w:rPr>
        <w:t xml:space="preserve"> tổ chức trao tặng Kỷ niệm chương, </w:t>
      </w:r>
      <w:r w:rsidR="004157C7" w:rsidRPr="009138BD">
        <w:rPr>
          <w:spacing w:val="-4"/>
          <w:szCs w:val="28"/>
          <w:lang w:val="vi-VN"/>
        </w:rPr>
        <w:t xml:space="preserve">gồm </w:t>
      </w:r>
      <w:r w:rsidR="007A2D16" w:rsidRPr="009138BD">
        <w:rPr>
          <w:spacing w:val="-4"/>
          <w:szCs w:val="28"/>
          <w:lang w:val="vi-VN"/>
        </w:rPr>
        <w:t>0</w:t>
      </w:r>
      <w:ins w:id="19" w:author="hp" w:date="2024-09-13T11:06:00Z">
        <w:r w:rsidR="0045696E">
          <w:rPr>
            <w:spacing w:val="-4"/>
            <w:szCs w:val="28"/>
          </w:rPr>
          <w:t>4</w:t>
        </w:r>
      </w:ins>
      <w:del w:id="20" w:author="hp" w:date="2024-09-13T11:02:00Z">
        <w:r w:rsidR="007A2D16" w:rsidRPr="009138BD" w:rsidDel="003C5DA2">
          <w:rPr>
            <w:spacing w:val="-4"/>
            <w:szCs w:val="28"/>
          </w:rPr>
          <w:delText>4</w:delText>
        </w:r>
      </w:del>
      <w:r w:rsidR="007A2D16" w:rsidRPr="009138BD">
        <w:rPr>
          <w:spacing w:val="-4"/>
          <w:szCs w:val="28"/>
          <w:lang w:val="vi-VN"/>
        </w:rPr>
        <w:t xml:space="preserve"> </w:t>
      </w:r>
      <w:r w:rsidRPr="009138BD">
        <w:rPr>
          <w:spacing w:val="-4"/>
          <w:szCs w:val="28"/>
          <w:lang w:val="vi-VN"/>
        </w:rPr>
        <w:t xml:space="preserve">điều, từ Điều </w:t>
      </w:r>
      <w:del w:id="21" w:author="hp" w:date="2024-09-13T11:06:00Z">
        <w:r w:rsidR="007A2D16" w:rsidRPr="009138BD" w:rsidDel="0045696E">
          <w:rPr>
            <w:spacing w:val="-4"/>
            <w:szCs w:val="28"/>
          </w:rPr>
          <w:delText>12</w:delText>
        </w:r>
        <w:r w:rsidR="007A2D16" w:rsidRPr="009138BD" w:rsidDel="0045696E">
          <w:rPr>
            <w:spacing w:val="-4"/>
            <w:szCs w:val="28"/>
            <w:lang w:val="vi-VN"/>
          </w:rPr>
          <w:delText xml:space="preserve"> </w:delText>
        </w:r>
      </w:del>
      <w:ins w:id="22" w:author="hp" w:date="2024-09-13T11:06:00Z">
        <w:r w:rsidR="0045696E">
          <w:rPr>
            <w:spacing w:val="-4"/>
            <w:szCs w:val="28"/>
          </w:rPr>
          <w:t>11</w:t>
        </w:r>
        <w:r w:rsidR="0045696E" w:rsidRPr="009138BD">
          <w:rPr>
            <w:spacing w:val="-4"/>
            <w:szCs w:val="28"/>
            <w:lang w:val="vi-VN"/>
          </w:rPr>
          <w:t xml:space="preserve"> </w:t>
        </w:r>
      </w:ins>
      <w:r w:rsidRPr="009138BD">
        <w:rPr>
          <w:spacing w:val="-4"/>
          <w:szCs w:val="28"/>
          <w:lang w:val="vi-VN"/>
        </w:rPr>
        <w:t xml:space="preserve">đến Điều </w:t>
      </w:r>
      <w:r w:rsidR="007A2D16" w:rsidRPr="009138BD">
        <w:rPr>
          <w:spacing w:val="-4"/>
          <w:szCs w:val="28"/>
          <w:lang w:val="vi-VN"/>
        </w:rPr>
        <w:t>1</w:t>
      </w:r>
      <w:r w:rsidR="00C35F22">
        <w:rPr>
          <w:spacing w:val="-4"/>
          <w:szCs w:val="28"/>
          <w:lang w:val="vi-VN"/>
        </w:rPr>
        <w:t>4</w:t>
      </w:r>
      <w:r w:rsidRPr="009138BD">
        <w:rPr>
          <w:spacing w:val="-4"/>
          <w:szCs w:val="28"/>
          <w:lang w:val="vi-VN"/>
        </w:rPr>
        <w:t>.</w:t>
      </w:r>
    </w:p>
    <w:p w:rsidR="00D06040" w:rsidRPr="009138BD" w:rsidRDefault="00D06040">
      <w:pPr>
        <w:spacing w:before="120" w:after="120" w:line="269" w:lineRule="auto"/>
        <w:ind w:firstLine="720"/>
        <w:jc w:val="both"/>
        <w:rPr>
          <w:szCs w:val="28"/>
          <w:lang w:val="vi-VN"/>
        </w:rPr>
        <w:pPrChange w:id="23" w:author="hp" w:date="2024-09-13T11:37:00Z">
          <w:pPr>
            <w:spacing w:before="120" w:after="120" w:line="262" w:lineRule="auto"/>
            <w:ind w:firstLine="720"/>
            <w:jc w:val="both"/>
          </w:pPr>
        </w:pPrChange>
      </w:pPr>
      <w:r w:rsidRPr="009138BD">
        <w:rPr>
          <w:szCs w:val="28"/>
          <w:lang w:val="vi-VN"/>
        </w:rPr>
        <w:t xml:space="preserve">- Chương </w:t>
      </w:r>
      <w:r w:rsidR="00C4433C" w:rsidRPr="009138BD">
        <w:rPr>
          <w:szCs w:val="28"/>
        </w:rPr>
        <w:t>IV</w:t>
      </w:r>
      <w:r w:rsidR="00C4433C" w:rsidRPr="009138BD">
        <w:rPr>
          <w:szCs w:val="28"/>
          <w:lang w:val="vi-VN"/>
        </w:rPr>
        <w:t>: Điều khoản thi hành</w:t>
      </w:r>
      <w:r w:rsidR="00C4433C" w:rsidRPr="009138BD">
        <w:rPr>
          <w:szCs w:val="28"/>
        </w:rPr>
        <w:t>,</w:t>
      </w:r>
      <w:r w:rsidRPr="009138BD">
        <w:rPr>
          <w:szCs w:val="28"/>
          <w:lang w:val="vi-VN"/>
        </w:rPr>
        <w:t xml:space="preserve"> gồm 02 điều, Điều </w:t>
      </w:r>
      <w:r w:rsidR="007A2D16" w:rsidRPr="009138BD">
        <w:rPr>
          <w:szCs w:val="28"/>
        </w:rPr>
        <w:t>1</w:t>
      </w:r>
      <w:r w:rsidR="00C35F22">
        <w:rPr>
          <w:szCs w:val="28"/>
          <w:lang w:val="vi-VN"/>
        </w:rPr>
        <w:t>5</w:t>
      </w:r>
      <w:r w:rsidR="007A2D16" w:rsidRPr="009138BD">
        <w:rPr>
          <w:szCs w:val="28"/>
          <w:lang w:val="vi-VN"/>
        </w:rPr>
        <w:t xml:space="preserve"> </w:t>
      </w:r>
      <w:r w:rsidRPr="009138BD">
        <w:rPr>
          <w:szCs w:val="28"/>
          <w:lang w:val="vi-VN"/>
        </w:rPr>
        <w:t xml:space="preserve">và Điều </w:t>
      </w:r>
      <w:r w:rsidR="007A2D16" w:rsidRPr="009138BD">
        <w:rPr>
          <w:szCs w:val="28"/>
        </w:rPr>
        <w:t>1</w:t>
      </w:r>
      <w:r w:rsidR="00C35F22">
        <w:rPr>
          <w:szCs w:val="28"/>
          <w:lang w:val="vi-VN"/>
        </w:rPr>
        <w:t>6</w:t>
      </w:r>
      <w:r w:rsidRPr="009138BD">
        <w:rPr>
          <w:szCs w:val="28"/>
          <w:lang w:val="vi-VN"/>
        </w:rPr>
        <w:t>.</w:t>
      </w:r>
    </w:p>
    <w:p w:rsidR="003523C6" w:rsidRPr="009138BD" w:rsidRDefault="00D06040">
      <w:pPr>
        <w:spacing w:before="120" w:after="120" w:line="269" w:lineRule="auto"/>
        <w:ind w:firstLine="720"/>
        <w:jc w:val="both"/>
        <w:rPr>
          <w:b/>
          <w:spacing w:val="-4"/>
          <w:szCs w:val="28"/>
        </w:rPr>
        <w:pPrChange w:id="24" w:author="hp" w:date="2024-09-13T11:37:00Z">
          <w:pPr>
            <w:spacing w:before="120" w:after="120" w:line="262" w:lineRule="auto"/>
            <w:ind w:firstLine="720"/>
            <w:jc w:val="both"/>
          </w:pPr>
        </w:pPrChange>
      </w:pPr>
      <w:r w:rsidRPr="009138BD">
        <w:rPr>
          <w:b/>
          <w:spacing w:val="-4"/>
          <w:szCs w:val="28"/>
        </w:rPr>
        <w:t>III</w:t>
      </w:r>
      <w:r w:rsidRPr="009138BD">
        <w:rPr>
          <w:b/>
          <w:spacing w:val="-4"/>
          <w:szCs w:val="28"/>
          <w:lang w:val="vi-VN"/>
        </w:rPr>
        <w:t xml:space="preserve">. NỘI DUNG </w:t>
      </w:r>
      <w:r w:rsidR="004E36D0" w:rsidRPr="009138BD">
        <w:rPr>
          <w:b/>
          <w:spacing w:val="-4"/>
          <w:szCs w:val="28"/>
        </w:rPr>
        <w:t>CHỦ YẾU VÀ NHỮNG ĐIỂM MỚI CỦA DỰ THẢO THÔNG TƯ</w:t>
      </w:r>
    </w:p>
    <w:p w:rsidR="00D06040" w:rsidRPr="009138BD" w:rsidRDefault="00D06040">
      <w:pPr>
        <w:spacing w:before="120" w:after="120" w:line="269" w:lineRule="auto"/>
        <w:ind w:right="-181" w:firstLine="720"/>
        <w:jc w:val="both"/>
        <w:rPr>
          <w:b/>
          <w:szCs w:val="28"/>
          <w:lang w:val="vi-VN"/>
        </w:rPr>
        <w:pPrChange w:id="25" w:author="hp" w:date="2024-09-13T11:37:00Z">
          <w:pPr>
            <w:spacing w:before="120" w:after="120" w:line="262" w:lineRule="auto"/>
            <w:ind w:right="-181" w:firstLine="720"/>
            <w:jc w:val="both"/>
          </w:pPr>
        </w:pPrChange>
      </w:pPr>
      <w:r w:rsidRPr="009138BD">
        <w:rPr>
          <w:b/>
          <w:szCs w:val="28"/>
          <w:lang w:val="vi-VN"/>
        </w:rPr>
        <w:t>1. Về căn cứ ban hành</w:t>
      </w:r>
    </w:p>
    <w:p w:rsidR="006A417E" w:rsidRPr="009509A5" w:rsidRDefault="00D06040">
      <w:pPr>
        <w:spacing w:before="120" w:after="120" w:line="269" w:lineRule="auto"/>
        <w:ind w:firstLine="720"/>
        <w:jc w:val="both"/>
        <w:rPr>
          <w:spacing w:val="4"/>
          <w:szCs w:val="28"/>
        </w:rPr>
        <w:pPrChange w:id="26" w:author="hp" w:date="2024-09-13T11:37:00Z">
          <w:pPr>
            <w:spacing w:before="120" w:after="120" w:line="262" w:lineRule="auto"/>
            <w:ind w:firstLine="720"/>
            <w:jc w:val="both"/>
          </w:pPr>
        </w:pPrChange>
      </w:pPr>
      <w:del w:id="27" w:author="hp" w:date="2024-09-16T13:50:00Z">
        <w:r w:rsidRPr="009509A5" w:rsidDel="00DF0EB1">
          <w:rPr>
            <w:rStyle w:val="Emphasis"/>
            <w:i w:val="0"/>
            <w:spacing w:val="4"/>
            <w:szCs w:val="28"/>
            <w:lang w:val="vi-VN"/>
          </w:rPr>
          <w:delText xml:space="preserve"> </w:delText>
        </w:r>
      </w:del>
      <w:r w:rsidRPr="009509A5">
        <w:rPr>
          <w:spacing w:val="4"/>
          <w:szCs w:val="28"/>
        </w:rPr>
        <w:t xml:space="preserve">Thay </w:t>
      </w:r>
      <w:r w:rsidR="006A417E" w:rsidRPr="009509A5">
        <w:rPr>
          <w:spacing w:val="4"/>
          <w:szCs w:val="28"/>
        </w:rPr>
        <w:t xml:space="preserve">các </w:t>
      </w:r>
      <w:r w:rsidRPr="009509A5">
        <w:rPr>
          <w:spacing w:val="4"/>
          <w:szCs w:val="28"/>
        </w:rPr>
        <w:t xml:space="preserve">căn cứ </w:t>
      </w:r>
      <w:r w:rsidR="006A417E" w:rsidRPr="009509A5">
        <w:rPr>
          <w:spacing w:val="4"/>
          <w:szCs w:val="28"/>
        </w:rPr>
        <w:t xml:space="preserve">ban hành do </w:t>
      </w:r>
      <w:r w:rsidRPr="009509A5">
        <w:rPr>
          <w:spacing w:val="4"/>
          <w:szCs w:val="28"/>
        </w:rPr>
        <w:t>Luật Thi</w:t>
      </w:r>
      <w:r w:rsidRPr="009509A5">
        <w:rPr>
          <w:spacing w:val="4"/>
          <w:szCs w:val="28"/>
          <w:lang w:val="vi-VN"/>
        </w:rPr>
        <w:t xml:space="preserve"> đua, khen thưởng</w:t>
      </w:r>
      <w:r w:rsidRPr="009509A5">
        <w:rPr>
          <w:spacing w:val="4"/>
          <w:szCs w:val="28"/>
        </w:rPr>
        <w:t xml:space="preserve"> năm </w:t>
      </w:r>
      <w:r w:rsidR="00BC5D64">
        <w:rPr>
          <w:spacing w:val="4"/>
          <w:szCs w:val="28"/>
        </w:rPr>
        <w:t xml:space="preserve">2003 (sửa đổi, bổ sung năm </w:t>
      </w:r>
      <w:r w:rsidR="00C036A5">
        <w:rPr>
          <w:spacing w:val="4"/>
          <w:szCs w:val="28"/>
        </w:rPr>
        <w:t xml:space="preserve">2005, năm </w:t>
      </w:r>
      <w:r w:rsidR="00BC5D64">
        <w:rPr>
          <w:spacing w:val="4"/>
          <w:szCs w:val="28"/>
        </w:rPr>
        <w:t>2013)</w:t>
      </w:r>
      <w:r w:rsidR="006A417E" w:rsidRPr="009509A5">
        <w:rPr>
          <w:spacing w:val="4"/>
          <w:szCs w:val="28"/>
        </w:rPr>
        <w:t xml:space="preserve">; </w:t>
      </w:r>
      <w:r w:rsidR="006A417E" w:rsidRPr="009509A5">
        <w:rPr>
          <w:iCs/>
          <w:spacing w:val="4"/>
          <w:szCs w:val="28"/>
          <w:lang w:val="vi-VN"/>
        </w:rPr>
        <w:t>Nghị định số</w:t>
      </w:r>
      <w:r w:rsidR="006A417E" w:rsidRPr="009509A5">
        <w:rPr>
          <w:iCs/>
          <w:spacing w:val="4"/>
          <w:szCs w:val="28"/>
        </w:rPr>
        <w:t xml:space="preserve"> 91/2017/NĐ-CP ngày 31/7/2017 của Chính phủ; </w:t>
      </w:r>
      <w:r w:rsidR="006A417E" w:rsidRPr="009509A5">
        <w:rPr>
          <w:iCs/>
          <w:spacing w:val="4"/>
          <w:szCs w:val="28"/>
          <w:lang w:val="vi-VN"/>
        </w:rPr>
        <w:t>Nghị định số 96/2017/NĐ-CP ngày 16</w:t>
      </w:r>
      <w:r w:rsidR="006A417E" w:rsidRPr="009509A5">
        <w:rPr>
          <w:iCs/>
          <w:spacing w:val="4"/>
          <w:szCs w:val="28"/>
        </w:rPr>
        <w:t>/</w:t>
      </w:r>
      <w:r w:rsidR="006A417E" w:rsidRPr="009509A5">
        <w:rPr>
          <w:iCs/>
          <w:spacing w:val="4"/>
          <w:szCs w:val="28"/>
          <w:lang w:val="vi-VN"/>
        </w:rPr>
        <w:t>8</w:t>
      </w:r>
      <w:r w:rsidR="006A417E" w:rsidRPr="009509A5">
        <w:rPr>
          <w:iCs/>
          <w:spacing w:val="4"/>
          <w:szCs w:val="28"/>
        </w:rPr>
        <w:t>/</w:t>
      </w:r>
      <w:r w:rsidR="006A417E" w:rsidRPr="009509A5">
        <w:rPr>
          <w:iCs/>
          <w:spacing w:val="4"/>
          <w:szCs w:val="28"/>
          <w:lang w:val="vi-VN"/>
        </w:rPr>
        <w:t xml:space="preserve">2017 </w:t>
      </w:r>
      <w:r w:rsidR="006A417E" w:rsidRPr="009509A5">
        <w:rPr>
          <w:rStyle w:val="Emphasis"/>
          <w:i w:val="0"/>
          <w:spacing w:val="4"/>
          <w:szCs w:val="28"/>
          <w:lang w:val="vi-VN"/>
        </w:rPr>
        <w:t>của Chính phủ quy định chức năng, nhiệm vụ, quyền hạn và cơ cấu tổ chức của Bộ Tư pháp</w:t>
      </w:r>
      <w:r w:rsidR="006A417E" w:rsidRPr="009509A5">
        <w:rPr>
          <w:rStyle w:val="Emphasis"/>
          <w:i w:val="0"/>
          <w:spacing w:val="4"/>
          <w:szCs w:val="28"/>
        </w:rPr>
        <w:t xml:space="preserve"> đã được thay thế bởi các văn bản mới.</w:t>
      </w:r>
    </w:p>
    <w:p w:rsidR="00D06040" w:rsidRPr="009138BD" w:rsidRDefault="00D06040">
      <w:pPr>
        <w:spacing w:before="120" w:after="120" w:line="269" w:lineRule="auto"/>
        <w:ind w:right="-181" w:firstLine="720"/>
        <w:jc w:val="both"/>
        <w:rPr>
          <w:b/>
          <w:szCs w:val="28"/>
          <w:lang w:val="vi-VN"/>
        </w:rPr>
        <w:pPrChange w:id="28" w:author="hp" w:date="2024-09-13T11:37:00Z">
          <w:pPr>
            <w:spacing w:before="120" w:after="120" w:line="262" w:lineRule="auto"/>
            <w:ind w:right="-181" w:firstLine="720"/>
            <w:jc w:val="both"/>
          </w:pPr>
        </w:pPrChange>
      </w:pPr>
      <w:r w:rsidRPr="009138BD">
        <w:rPr>
          <w:b/>
          <w:szCs w:val="28"/>
        </w:rPr>
        <w:t xml:space="preserve">2. </w:t>
      </w:r>
      <w:r w:rsidRPr="009138BD">
        <w:rPr>
          <w:b/>
          <w:szCs w:val="28"/>
          <w:lang w:val="vi-VN"/>
        </w:rPr>
        <w:t xml:space="preserve">Chương I. Những quy định </w:t>
      </w:r>
      <w:proofErr w:type="gramStart"/>
      <w:r w:rsidRPr="009138BD">
        <w:rPr>
          <w:b/>
          <w:szCs w:val="28"/>
          <w:lang w:val="vi-VN"/>
        </w:rPr>
        <w:t>chung</w:t>
      </w:r>
      <w:proofErr w:type="gramEnd"/>
    </w:p>
    <w:p w:rsidR="00D06040" w:rsidRPr="009138BD" w:rsidRDefault="003D1909">
      <w:pPr>
        <w:spacing w:before="120" w:after="120" w:line="269" w:lineRule="auto"/>
        <w:ind w:right="-181" w:firstLine="720"/>
        <w:jc w:val="both"/>
        <w:rPr>
          <w:szCs w:val="28"/>
        </w:rPr>
        <w:pPrChange w:id="29" w:author="hp" w:date="2024-09-13T11:37:00Z">
          <w:pPr>
            <w:spacing w:before="120" w:after="120" w:line="262" w:lineRule="auto"/>
            <w:ind w:right="-181" w:firstLine="720"/>
            <w:jc w:val="both"/>
          </w:pPr>
        </w:pPrChange>
      </w:pPr>
      <w:proofErr w:type="gramStart"/>
      <w:r w:rsidRPr="009138BD">
        <w:rPr>
          <w:spacing w:val="2"/>
          <w:szCs w:val="28"/>
        </w:rPr>
        <w:t>Tên chương, tên các điều thuộc Chương I</w:t>
      </w:r>
      <w:r w:rsidR="00010AE5" w:rsidRPr="009138BD">
        <w:rPr>
          <w:spacing w:val="2"/>
          <w:szCs w:val="28"/>
        </w:rPr>
        <w:t xml:space="preserve"> giữ nguyên như Thông tư hiện hành.</w:t>
      </w:r>
      <w:proofErr w:type="gramEnd"/>
      <w:r w:rsidR="00010AE5" w:rsidRPr="009138BD">
        <w:rPr>
          <w:spacing w:val="2"/>
          <w:szCs w:val="28"/>
        </w:rPr>
        <w:t xml:space="preserve"> </w:t>
      </w:r>
      <w:r w:rsidR="001D2E50" w:rsidRPr="009138BD">
        <w:rPr>
          <w:spacing w:val="2"/>
          <w:szCs w:val="28"/>
        </w:rPr>
        <w:t xml:space="preserve">Về </w:t>
      </w:r>
      <w:r w:rsidR="00A9755E" w:rsidRPr="009138BD">
        <w:rPr>
          <w:spacing w:val="2"/>
          <w:szCs w:val="28"/>
        </w:rPr>
        <w:t>bố cục</w:t>
      </w:r>
      <w:r w:rsidR="001D2E50" w:rsidRPr="009138BD">
        <w:rPr>
          <w:spacing w:val="2"/>
          <w:szCs w:val="28"/>
        </w:rPr>
        <w:t xml:space="preserve">, </w:t>
      </w:r>
      <w:r w:rsidR="000A050C" w:rsidRPr="009138BD">
        <w:rPr>
          <w:spacing w:val="2"/>
          <w:szCs w:val="28"/>
          <w:lang w:val="vi-VN"/>
        </w:rPr>
        <w:t>Chương I</w:t>
      </w:r>
      <w:r w:rsidR="000A050C" w:rsidRPr="009138BD">
        <w:rPr>
          <w:spacing w:val="2"/>
          <w:szCs w:val="28"/>
        </w:rPr>
        <w:t xml:space="preserve"> </w:t>
      </w:r>
      <w:r w:rsidR="00A9755E" w:rsidRPr="009138BD">
        <w:rPr>
          <w:spacing w:val="2"/>
          <w:szCs w:val="28"/>
        </w:rPr>
        <w:t>được cơ cấu thành</w:t>
      </w:r>
      <w:r w:rsidR="000A050C" w:rsidRPr="009138BD">
        <w:rPr>
          <w:spacing w:val="2"/>
          <w:szCs w:val="28"/>
        </w:rPr>
        <w:t xml:space="preserve"> </w:t>
      </w:r>
      <w:r w:rsidR="00D06040" w:rsidRPr="009138BD">
        <w:rPr>
          <w:spacing w:val="2"/>
          <w:szCs w:val="28"/>
          <w:lang w:val="vi-VN"/>
        </w:rPr>
        <w:t>0</w:t>
      </w:r>
      <w:ins w:id="30" w:author="hp" w:date="2024-09-13T11:06:00Z">
        <w:r w:rsidR="00454930">
          <w:rPr>
            <w:spacing w:val="2"/>
            <w:szCs w:val="28"/>
          </w:rPr>
          <w:t>6</w:t>
        </w:r>
      </w:ins>
      <w:del w:id="31" w:author="hp" w:date="2024-09-13T11:06:00Z">
        <w:r w:rsidR="00E50147" w:rsidRPr="009138BD" w:rsidDel="00454930">
          <w:rPr>
            <w:spacing w:val="2"/>
            <w:szCs w:val="28"/>
          </w:rPr>
          <w:delText>7</w:delText>
        </w:r>
      </w:del>
      <w:r w:rsidR="00C611F9" w:rsidRPr="009138BD">
        <w:rPr>
          <w:spacing w:val="2"/>
          <w:szCs w:val="28"/>
          <w:lang w:val="vi-VN"/>
        </w:rPr>
        <w:t xml:space="preserve"> điều</w:t>
      </w:r>
      <w:r w:rsidR="001560AF" w:rsidRPr="009138BD">
        <w:rPr>
          <w:spacing w:val="2"/>
          <w:szCs w:val="28"/>
        </w:rPr>
        <w:t xml:space="preserve">, </w:t>
      </w:r>
      <w:r w:rsidR="000E47C5" w:rsidRPr="009138BD">
        <w:rPr>
          <w:spacing w:val="2"/>
          <w:szCs w:val="28"/>
        </w:rPr>
        <w:t>tăng 0</w:t>
      </w:r>
      <w:ins w:id="32" w:author="hp" w:date="2024-09-13T11:06:00Z">
        <w:r w:rsidR="00454930">
          <w:rPr>
            <w:spacing w:val="2"/>
            <w:szCs w:val="28"/>
          </w:rPr>
          <w:t>2</w:t>
        </w:r>
      </w:ins>
      <w:del w:id="33" w:author="hp" w:date="2024-09-13T11:06:00Z">
        <w:r w:rsidR="000E47C5" w:rsidRPr="009138BD" w:rsidDel="00454930">
          <w:rPr>
            <w:spacing w:val="2"/>
            <w:szCs w:val="28"/>
          </w:rPr>
          <w:delText>3</w:delText>
        </w:r>
      </w:del>
      <w:r w:rsidR="000852E6" w:rsidRPr="009138BD">
        <w:rPr>
          <w:spacing w:val="2"/>
          <w:szCs w:val="28"/>
        </w:rPr>
        <w:t xml:space="preserve"> điều </w:t>
      </w:r>
      <w:r w:rsidR="00CC5799" w:rsidRPr="009138BD">
        <w:rPr>
          <w:spacing w:val="2"/>
          <w:szCs w:val="28"/>
        </w:rPr>
        <w:t>so với</w:t>
      </w:r>
      <w:r w:rsidR="001560AF" w:rsidRPr="009138BD">
        <w:rPr>
          <w:spacing w:val="2"/>
          <w:szCs w:val="28"/>
        </w:rPr>
        <w:t xml:space="preserve"> Thông tư hiện hành</w:t>
      </w:r>
      <w:r w:rsidR="00B45EFA" w:rsidRPr="009138BD">
        <w:rPr>
          <w:spacing w:val="2"/>
          <w:szCs w:val="28"/>
        </w:rPr>
        <w:t xml:space="preserve">: </w:t>
      </w:r>
      <w:r w:rsidR="00B45EFA" w:rsidRPr="00B40B0A">
        <w:rPr>
          <w:szCs w:val="28"/>
        </w:rPr>
        <w:t xml:space="preserve">Bỏ quy định tại Điều 4 Thông tư hiện hành về </w:t>
      </w:r>
      <w:r w:rsidR="00B45EFA" w:rsidRPr="00B40B0A">
        <w:rPr>
          <w:bCs/>
          <w:szCs w:val="28"/>
        </w:rPr>
        <w:t>quyền và trách nhiệm của tổ chức, cá nhân do quyền và trách nhiệm của tổ chức, cá nhân</w:t>
      </w:r>
      <w:r w:rsidR="00B45EFA" w:rsidRPr="00B40B0A">
        <w:rPr>
          <w:szCs w:val="28"/>
        </w:rPr>
        <w:t xml:space="preserve"> trong thi đua, khen thưởng đã được quy định tại Luật Thi đua, khen thưởng, Nghị định số 98/2023/NĐ-CP</w:t>
      </w:r>
      <w:r w:rsidR="005211A0" w:rsidRPr="00F70311">
        <w:rPr>
          <w:szCs w:val="28"/>
        </w:rPr>
        <w:t>;</w:t>
      </w:r>
      <w:r w:rsidR="00B45EFA" w:rsidRPr="00F70311">
        <w:rPr>
          <w:szCs w:val="28"/>
        </w:rPr>
        <w:t xml:space="preserve"> </w:t>
      </w:r>
      <w:r w:rsidR="00A84BFD" w:rsidRPr="009138BD">
        <w:rPr>
          <w:szCs w:val="28"/>
        </w:rPr>
        <w:t>bổ sung 0</w:t>
      </w:r>
      <w:ins w:id="34" w:author="hp" w:date="2024-09-13T11:07:00Z">
        <w:r w:rsidR="00130B7F">
          <w:rPr>
            <w:szCs w:val="28"/>
          </w:rPr>
          <w:t>3</w:t>
        </w:r>
      </w:ins>
      <w:del w:id="35" w:author="hp" w:date="2024-09-13T11:07:00Z">
        <w:r w:rsidR="00A84BFD" w:rsidRPr="009138BD" w:rsidDel="00130B7F">
          <w:rPr>
            <w:szCs w:val="28"/>
          </w:rPr>
          <w:delText>4</w:delText>
        </w:r>
      </w:del>
      <w:r w:rsidR="00A84BFD" w:rsidRPr="009138BD">
        <w:rPr>
          <w:szCs w:val="28"/>
        </w:rPr>
        <w:t xml:space="preserve"> điều quy định về mẫu Kỷ niệm chương, Bằng Kỷ niệm chương, Hộp đựng Kỷ niệm chương</w:t>
      </w:r>
      <w:ins w:id="36" w:author="hp" w:date="2024-09-13T11:07:00Z">
        <w:r w:rsidR="00130B7F">
          <w:rPr>
            <w:szCs w:val="28"/>
          </w:rPr>
          <w:t xml:space="preserve"> </w:t>
        </w:r>
      </w:ins>
      <w:del w:id="37" w:author="hp" w:date="2024-09-13T11:07:00Z">
        <w:r w:rsidR="00A84BFD" w:rsidRPr="009138BD" w:rsidDel="00130B7F">
          <w:rPr>
            <w:szCs w:val="28"/>
          </w:rPr>
          <w:delText>, mức tiền thưởng cho cá nhân được tặng Kỷ niệm chương</w:delText>
        </w:r>
        <w:r w:rsidR="003755B8" w:rsidDel="00130B7F">
          <w:rPr>
            <w:szCs w:val="28"/>
          </w:rPr>
          <w:delText xml:space="preserve"> </w:delText>
        </w:r>
      </w:del>
      <w:r w:rsidR="003755B8">
        <w:rPr>
          <w:szCs w:val="28"/>
        </w:rPr>
        <w:t>(các mẫu thiết kế hình ảnh được thể hiện tại phụ lục ban hành kèm theo dự thảo Thông tư)</w:t>
      </w:r>
      <w:r w:rsidR="00A84BFD" w:rsidRPr="009138BD">
        <w:rPr>
          <w:szCs w:val="28"/>
        </w:rPr>
        <w:t xml:space="preserve">; </w:t>
      </w:r>
      <w:r w:rsidR="00D06040" w:rsidRPr="009138BD">
        <w:rPr>
          <w:spacing w:val="2"/>
          <w:szCs w:val="28"/>
          <w:lang w:val="vi-VN"/>
        </w:rPr>
        <w:t xml:space="preserve">kế thừa có sửa đổi, bổ sung </w:t>
      </w:r>
      <w:r w:rsidR="00D06040" w:rsidRPr="009138BD">
        <w:rPr>
          <w:spacing w:val="2"/>
          <w:szCs w:val="28"/>
        </w:rPr>
        <w:t xml:space="preserve">nội dung </w:t>
      </w:r>
      <w:r w:rsidR="00C611F9" w:rsidRPr="009138BD">
        <w:rPr>
          <w:spacing w:val="2"/>
          <w:szCs w:val="28"/>
        </w:rPr>
        <w:t xml:space="preserve">của </w:t>
      </w:r>
      <w:r w:rsidR="001E1DD1" w:rsidRPr="009138BD">
        <w:rPr>
          <w:spacing w:val="2"/>
          <w:szCs w:val="28"/>
        </w:rPr>
        <w:t>các</w:t>
      </w:r>
      <w:r w:rsidR="00C611F9" w:rsidRPr="009138BD">
        <w:rPr>
          <w:spacing w:val="2"/>
          <w:szCs w:val="28"/>
        </w:rPr>
        <w:t xml:space="preserve"> điều</w:t>
      </w:r>
      <w:r w:rsidR="0059586C" w:rsidRPr="009138BD">
        <w:rPr>
          <w:spacing w:val="2"/>
          <w:szCs w:val="28"/>
        </w:rPr>
        <w:t>, cụ thể</w:t>
      </w:r>
      <w:r w:rsidR="00D06040" w:rsidRPr="009138BD">
        <w:rPr>
          <w:spacing w:val="2"/>
          <w:szCs w:val="28"/>
          <w:lang w:val="vi-VN"/>
        </w:rPr>
        <w:t>:</w:t>
      </w:r>
    </w:p>
    <w:p w:rsidR="00D06040" w:rsidRPr="009138BD" w:rsidRDefault="00D06040">
      <w:pPr>
        <w:spacing w:before="120" w:after="120" w:line="269" w:lineRule="auto"/>
        <w:ind w:right="-181" w:firstLine="720"/>
        <w:jc w:val="both"/>
        <w:rPr>
          <w:b/>
          <w:i/>
          <w:szCs w:val="28"/>
        </w:rPr>
        <w:pPrChange w:id="38" w:author="hp" w:date="2024-09-13T11:37:00Z">
          <w:pPr>
            <w:spacing w:before="120" w:after="120" w:line="262" w:lineRule="auto"/>
            <w:ind w:right="-181" w:firstLine="720"/>
            <w:jc w:val="both"/>
          </w:pPr>
        </w:pPrChange>
      </w:pPr>
      <w:r w:rsidRPr="009138BD">
        <w:rPr>
          <w:b/>
          <w:i/>
          <w:szCs w:val="28"/>
        </w:rPr>
        <w:t xml:space="preserve">2.1. Phạm </w:t>
      </w:r>
      <w:proofErr w:type="gramStart"/>
      <w:r w:rsidRPr="009138BD">
        <w:rPr>
          <w:b/>
          <w:i/>
          <w:szCs w:val="28"/>
        </w:rPr>
        <w:t>vi</w:t>
      </w:r>
      <w:proofErr w:type="gramEnd"/>
      <w:r w:rsidRPr="009138BD">
        <w:rPr>
          <w:b/>
          <w:i/>
          <w:szCs w:val="28"/>
        </w:rPr>
        <w:t xml:space="preserve"> điều chỉnh (Điều 1)</w:t>
      </w:r>
    </w:p>
    <w:p w:rsidR="004E461A" w:rsidRPr="009138BD" w:rsidRDefault="00EC56A7">
      <w:pPr>
        <w:spacing w:before="120" w:after="120" w:line="269" w:lineRule="auto"/>
        <w:ind w:right="85" w:firstLine="720"/>
        <w:jc w:val="both"/>
        <w:rPr>
          <w:szCs w:val="28"/>
        </w:rPr>
        <w:pPrChange w:id="39" w:author="hp" w:date="2024-09-13T11:37:00Z">
          <w:pPr>
            <w:spacing w:before="120" w:after="120" w:line="262" w:lineRule="auto"/>
            <w:ind w:right="85" w:firstLine="720"/>
            <w:jc w:val="both"/>
          </w:pPr>
        </w:pPrChange>
      </w:pPr>
      <w:r w:rsidRPr="009138BD">
        <w:rPr>
          <w:spacing w:val="-2"/>
          <w:szCs w:val="28"/>
          <w:lang w:val="nl-NL"/>
        </w:rPr>
        <w:t>Điều 1 k</w:t>
      </w:r>
      <w:r w:rsidR="00CF712D" w:rsidRPr="009138BD">
        <w:rPr>
          <w:spacing w:val="-2"/>
          <w:szCs w:val="28"/>
          <w:lang w:val="nl-NL"/>
        </w:rPr>
        <w:t xml:space="preserve">ế thừa </w:t>
      </w:r>
      <w:r w:rsidRPr="009138BD">
        <w:rPr>
          <w:spacing w:val="-2"/>
          <w:szCs w:val="28"/>
          <w:lang w:val="nl-NL"/>
        </w:rPr>
        <w:t xml:space="preserve">cơ bản </w:t>
      </w:r>
      <w:r w:rsidR="00CF712D" w:rsidRPr="009138BD">
        <w:rPr>
          <w:spacing w:val="-2"/>
          <w:szCs w:val="28"/>
          <w:lang w:val="nl-NL"/>
        </w:rPr>
        <w:t xml:space="preserve">quy định </w:t>
      </w:r>
      <w:r w:rsidR="00D73A1F" w:rsidRPr="009138BD">
        <w:rPr>
          <w:spacing w:val="-2"/>
          <w:szCs w:val="28"/>
          <w:lang w:val="nl-NL"/>
        </w:rPr>
        <w:t>tại Điều 1</w:t>
      </w:r>
      <w:r w:rsidR="00CF712D" w:rsidRPr="009138BD">
        <w:rPr>
          <w:spacing w:val="-2"/>
          <w:szCs w:val="28"/>
          <w:lang w:val="nl-NL"/>
        </w:rPr>
        <w:t xml:space="preserve"> Thông tư hiện hành, có </w:t>
      </w:r>
      <w:r w:rsidR="00F6020C" w:rsidRPr="009138BD">
        <w:rPr>
          <w:spacing w:val="-2"/>
          <w:szCs w:val="28"/>
          <w:lang w:val="nl-NL"/>
        </w:rPr>
        <w:t>sửa đổi</w:t>
      </w:r>
      <w:r w:rsidR="004E461A" w:rsidRPr="009138BD">
        <w:rPr>
          <w:spacing w:val="-2"/>
          <w:szCs w:val="28"/>
          <w:lang w:val="nl-NL"/>
        </w:rPr>
        <w:t xml:space="preserve"> để phù hợp với </w:t>
      </w:r>
      <w:r w:rsidR="002C4FD9" w:rsidRPr="009138BD">
        <w:rPr>
          <w:spacing w:val="-2"/>
          <w:szCs w:val="28"/>
          <w:lang w:val="nl-NL"/>
        </w:rPr>
        <w:t>nội dung dự thảo Thông tư</w:t>
      </w:r>
      <w:r w:rsidR="00C27658" w:rsidRPr="009138BD">
        <w:rPr>
          <w:szCs w:val="28"/>
        </w:rPr>
        <w:t>.</w:t>
      </w:r>
    </w:p>
    <w:p w:rsidR="00EC56A7" w:rsidRPr="009138BD" w:rsidRDefault="0095424D" w:rsidP="009509A5">
      <w:pPr>
        <w:spacing w:before="120" w:after="120" w:line="271" w:lineRule="auto"/>
        <w:ind w:right="85" w:firstLine="720"/>
        <w:jc w:val="both"/>
        <w:rPr>
          <w:b/>
          <w:i/>
          <w:szCs w:val="28"/>
        </w:rPr>
      </w:pPr>
      <w:r w:rsidRPr="009138BD">
        <w:rPr>
          <w:b/>
          <w:i/>
          <w:szCs w:val="28"/>
        </w:rPr>
        <w:lastRenderedPageBreak/>
        <w:t>2.2. Kỷ niệm chương “Vì sự nghiệp Tư pháp” (Điều 2)</w:t>
      </w:r>
    </w:p>
    <w:p w:rsidR="00614E21" w:rsidRPr="00B40B0A" w:rsidRDefault="00614E21" w:rsidP="009509A5">
      <w:pPr>
        <w:spacing w:before="120" w:after="120" w:line="271" w:lineRule="auto"/>
        <w:ind w:firstLine="720"/>
        <w:jc w:val="both"/>
        <w:rPr>
          <w:szCs w:val="28"/>
          <w:lang w:val="vi-VN"/>
        </w:rPr>
      </w:pPr>
      <w:r w:rsidRPr="00B40B0A">
        <w:rPr>
          <w:szCs w:val="28"/>
          <w:lang w:val="vi-VN"/>
        </w:rPr>
        <w:t xml:space="preserve">Điều 2 cơ bản kế thừa quy định tại khoản 1 Điều 2 </w:t>
      </w:r>
      <w:r w:rsidR="00350509">
        <w:rPr>
          <w:szCs w:val="28"/>
        </w:rPr>
        <w:t>T</w:t>
      </w:r>
      <w:r w:rsidRPr="00B40B0A">
        <w:rPr>
          <w:szCs w:val="28"/>
          <w:lang w:val="vi-VN"/>
        </w:rPr>
        <w:t>hông tư hiện hành.</w:t>
      </w:r>
      <w:r w:rsidR="00544295">
        <w:rPr>
          <w:szCs w:val="28"/>
          <w:lang w:val="vi-VN"/>
        </w:rPr>
        <w:t xml:space="preserve"> </w:t>
      </w:r>
      <w:r w:rsidRPr="00B40B0A">
        <w:rPr>
          <w:szCs w:val="28"/>
        </w:rPr>
        <w:t xml:space="preserve">Bỏ quy định tại khoản 2 </w:t>
      </w:r>
      <w:ins w:id="40" w:author="hp" w:date="2024-09-13T11:50:00Z">
        <w:r w:rsidR="007126C8">
          <w:rPr>
            <w:szCs w:val="28"/>
          </w:rPr>
          <w:t xml:space="preserve">Điều 2 </w:t>
        </w:r>
      </w:ins>
      <w:r w:rsidR="00544295">
        <w:rPr>
          <w:szCs w:val="28"/>
        </w:rPr>
        <w:t>Thông tư hiện hành</w:t>
      </w:r>
      <w:r w:rsidR="00544295">
        <w:rPr>
          <w:szCs w:val="28"/>
          <w:lang w:val="vi-VN"/>
        </w:rPr>
        <w:t>,</w:t>
      </w:r>
      <w:r w:rsidRPr="00B40B0A">
        <w:rPr>
          <w:szCs w:val="28"/>
        </w:rPr>
        <w:t xml:space="preserve"> M</w:t>
      </w:r>
      <w:r>
        <w:rPr>
          <w:szCs w:val="28"/>
        </w:rPr>
        <w:t>ẫu K</w:t>
      </w:r>
      <w:r>
        <w:rPr>
          <w:szCs w:val="28"/>
          <w:lang w:val="vi-VN"/>
        </w:rPr>
        <w:t>ỷ niệm chương</w:t>
      </w:r>
      <w:r w:rsidRPr="00B40B0A">
        <w:rPr>
          <w:szCs w:val="28"/>
        </w:rPr>
        <w:t xml:space="preserve">, Bằng </w:t>
      </w:r>
      <w:r w:rsidRPr="009D671E">
        <w:rPr>
          <w:szCs w:val="28"/>
        </w:rPr>
        <w:t>K</w:t>
      </w:r>
      <w:r>
        <w:rPr>
          <w:szCs w:val="28"/>
          <w:lang w:val="vi-VN"/>
        </w:rPr>
        <w:t>ỷ niệm chương</w:t>
      </w:r>
      <w:r w:rsidRPr="00B40B0A">
        <w:rPr>
          <w:szCs w:val="28"/>
        </w:rPr>
        <w:t xml:space="preserve">, Hộp đựng </w:t>
      </w:r>
      <w:r w:rsidRPr="009D671E">
        <w:rPr>
          <w:szCs w:val="28"/>
        </w:rPr>
        <w:t>K</w:t>
      </w:r>
      <w:r>
        <w:rPr>
          <w:szCs w:val="28"/>
          <w:lang w:val="vi-VN"/>
        </w:rPr>
        <w:t>ỷ niệm chương</w:t>
      </w:r>
      <w:r w:rsidRPr="00B40B0A">
        <w:rPr>
          <w:szCs w:val="28"/>
        </w:rPr>
        <w:t xml:space="preserve"> sẽ được quy định cụ thể tại Điều 3, Điều 4, Điều 5 dự thảo Thông tư.</w:t>
      </w:r>
    </w:p>
    <w:p w:rsidR="00441F82" w:rsidRPr="00B40B0A" w:rsidRDefault="00441F82" w:rsidP="009509A5">
      <w:pPr>
        <w:spacing w:before="120" w:after="120" w:line="271" w:lineRule="auto"/>
        <w:ind w:firstLine="720"/>
        <w:jc w:val="both"/>
        <w:rPr>
          <w:b/>
          <w:i/>
          <w:szCs w:val="28"/>
        </w:rPr>
      </w:pPr>
      <w:r w:rsidRPr="00B40B0A">
        <w:rPr>
          <w:b/>
          <w:i/>
          <w:szCs w:val="28"/>
        </w:rPr>
        <w:t>2.3. Mẫu Kỷ niệm chương</w:t>
      </w:r>
      <w:r w:rsidR="005C71C7" w:rsidRPr="009138BD">
        <w:rPr>
          <w:b/>
          <w:i/>
          <w:szCs w:val="28"/>
        </w:rPr>
        <w:t xml:space="preserve"> (Điều 3)</w:t>
      </w:r>
    </w:p>
    <w:p w:rsidR="00AB4A2E" w:rsidRPr="009509A5" w:rsidRDefault="00AB4A2E" w:rsidP="009509A5">
      <w:pPr>
        <w:spacing w:before="120" w:after="120" w:line="271" w:lineRule="auto"/>
        <w:ind w:firstLine="720"/>
        <w:jc w:val="both"/>
        <w:rPr>
          <w:szCs w:val="28"/>
        </w:rPr>
      </w:pPr>
      <w:r w:rsidRPr="009509A5">
        <w:rPr>
          <w:szCs w:val="28"/>
        </w:rPr>
        <w:t>Bổ sung quy định về mẫu Kỷ niệm chương trên cơ sở quy đị</w:t>
      </w:r>
      <w:r>
        <w:rPr>
          <w:szCs w:val="28"/>
        </w:rPr>
        <w:t>nh tại khoản 2 Điều 71 Luật Thi đua, khen thưởng</w:t>
      </w:r>
      <w:r w:rsidRPr="009509A5">
        <w:rPr>
          <w:szCs w:val="28"/>
        </w:rPr>
        <w:t xml:space="preserve">; khoản 2 Điều 79 Nghị định số 98/2023/NĐ-CP; Chương IX Nghị định số 98/2023/NĐ-CP quy định về mẫu huân chương, huy chương, kỷ niệm chương; mẫu bằng danh hiệu thi đua, hình thức khen thưởng; mẫu bằng danh hiệu vinh dự nhà nước và cờ thi đua; mẫu bằng, khung, hộp, cờ của các danh hiệu thi đua, hình thức khen thưởng; có kế thừa, sửa đổi bổ sung quy định tại Quyết định số 1881/QĐ-BTP ngày 01/9/2016 của Bộ Tư pháp về ban hành </w:t>
      </w:r>
      <w:r w:rsidR="004D79D1">
        <w:rPr>
          <w:szCs w:val="28"/>
        </w:rPr>
        <w:t xml:space="preserve">mẫu </w:t>
      </w:r>
      <w:r w:rsidRPr="00B40B0A">
        <w:rPr>
          <w:szCs w:val="28"/>
        </w:rPr>
        <w:t xml:space="preserve">Kỷ niệm chương, mẫu Bằng chứng nhận Kỷ niệm chương </w:t>
      </w:r>
      <w:r w:rsidRPr="009138BD">
        <w:rPr>
          <w:szCs w:val="28"/>
        </w:rPr>
        <w:t>“</w:t>
      </w:r>
      <w:r w:rsidRPr="00B40B0A">
        <w:rPr>
          <w:szCs w:val="28"/>
        </w:rPr>
        <w:t>Vì sự nghiệp Tư pháp</w:t>
      </w:r>
      <w:r w:rsidRPr="009138BD">
        <w:rPr>
          <w:szCs w:val="28"/>
        </w:rPr>
        <w:t>”</w:t>
      </w:r>
      <w:r w:rsidRPr="009509A5">
        <w:rPr>
          <w:szCs w:val="28"/>
        </w:rPr>
        <w:t>.</w:t>
      </w:r>
    </w:p>
    <w:p w:rsidR="00441F82" w:rsidRPr="00B40B0A" w:rsidRDefault="00333FDE" w:rsidP="009509A5">
      <w:pPr>
        <w:spacing w:before="120" w:after="120" w:line="271" w:lineRule="auto"/>
        <w:ind w:firstLine="720"/>
        <w:jc w:val="both"/>
        <w:rPr>
          <w:b/>
          <w:i/>
          <w:szCs w:val="28"/>
        </w:rPr>
      </w:pPr>
      <w:r w:rsidRPr="00B40B0A">
        <w:rPr>
          <w:b/>
          <w:i/>
          <w:szCs w:val="28"/>
        </w:rPr>
        <w:t>2.4. Bằng Kỷ niệm chương (Điều 4)</w:t>
      </w:r>
    </w:p>
    <w:p w:rsidR="004D79D1" w:rsidRPr="004D79D1" w:rsidRDefault="004D79D1" w:rsidP="009509A5">
      <w:pPr>
        <w:spacing w:before="120" w:after="120" w:line="271" w:lineRule="auto"/>
        <w:ind w:firstLine="720"/>
        <w:jc w:val="both"/>
        <w:rPr>
          <w:szCs w:val="28"/>
        </w:rPr>
      </w:pPr>
      <w:r w:rsidRPr="009509A5">
        <w:rPr>
          <w:szCs w:val="28"/>
        </w:rPr>
        <w:t>Bổ sung quy định về mẫu Kỷ niệm chương trên cơ sở quy đị</w:t>
      </w:r>
      <w:r w:rsidR="007E7AF6">
        <w:rPr>
          <w:szCs w:val="28"/>
        </w:rPr>
        <w:t>nh tại khoản 2 Điều 71 Luật Thi đua, khen thưởng</w:t>
      </w:r>
      <w:r w:rsidRPr="009509A5">
        <w:rPr>
          <w:szCs w:val="28"/>
        </w:rPr>
        <w:t xml:space="preserve">; Điều 105 Nghị định số 98/2023/NĐ-CP; Chương IX Nghị định số 98/2023/NĐ-CP quy định về mẫu huân chương, huy chương, kỷ niệm chương; mẫu bằng danh hiệu thi đua, hình thức khen thưởng; mẫu bằng danh hiệu vinh dự nhà nước và cờ thi đua; mẫu bằng, khung, hộp, cờ của các danh hiệu thi đua, hình thức khen thưởng; có kế thừa, sửa đổi bổ sung quy định tại Quyết định số 1881/QĐ-BTP ngày 01/9/2016 của Bộ Tư pháp về ban hành mẫu </w:t>
      </w:r>
      <w:r w:rsidRPr="00B40B0A">
        <w:rPr>
          <w:szCs w:val="28"/>
        </w:rPr>
        <w:t xml:space="preserve">Kỷ niệm chương, mẫu Bằng chứng nhận Kỷ niệm chương </w:t>
      </w:r>
      <w:r w:rsidRPr="009138BD">
        <w:rPr>
          <w:szCs w:val="28"/>
        </w:rPr>
        <w:t>“</w:t>
      </w:r>
      <w:r w:rsidRPr="00B40B0A">
        <w:rPr>
          <w:szCs w:val="28"/>
        </w:rPr>
        <w:t>Vì sự nghiệp Tư pháp</w:t>
      </w:r>
      <w:r w:rsidRPr="009138BD">
        <w:rPr>
          <w:szCs w:val="28"/>
        </w:rPr>
        <w:t>”</w:t>
      </w:r>
      <w:r>
        <w:rPr>
          <w:szCs w:val="28"/>
        </w:rPr>
        <w:t>.</w:t>
      </w:r>
    </w:p>
    <w:p w:rsidR="004E425F" w:rsidRPr="00B40B0A" w:rsidRDefault="004E425F" w:rsidP="009509A5">
      <w:pPr>
        <w:spacing w:before="120" w:after="120" w:line="271" w:lineRule="auto"/>
        <w:ind w:right="85" w:firstLine="720"/>
        <w:jc w:val="both"/>
        <w:rPr>
          <w:b/>
          <w:i/>
          <w:szCs w:val="28"/>
        </w:rPr>
      </w:pPr>
      <w:r w:rsidRPr="00B40B0A">
        <w:rPr>
          <w:b/>
          <w:i/>
          <w:szCs w:val="28"/>
        </w:rPr>
        <w:t>2.5. Hộp đựng Kỷ niệm chương</w:t>
      </w:r>
      <w:r w:rsidR="00946506" w:rsidRPr="009138BD">
        <w:rPr>
          <w:b/>
          <w:i/>
          <w:szCs w:val="28"/>
        </w:rPr>
        <w:t xml:space="preserve"> (Điều 5)</w:t>
      </w:r>
    </w:p>
    <w:p w:rsidR="002D4C01" w:rsidRPr="002D4C01" w:rsidRDefault="002D4C01" w:rsidP="009509A5">
      <w:pPr>
        <w:spacing w:before="120" w:after="120" w:line="271" w:lineRule="auto"/>
        <w:ind w:right="86" w:firstLine="720"/>
        <w:jc w:val="both"/>
        <w:rPr>
          <w:spacing w:val="-2"/>
          <w:szCs w:val="28"/>
        </w:rPr>
      </w:pPr>
      <w:r w:rsidRPr="009509A5">
        <w:rPr>
          <w:szCs w:val="28"/>
        </w:rPr>
        <w:t>Bổ sung quy định về Hộp Kỷ niệm chương trên cơ sở quy định tại khoản 2 Điều 112 Nghị định số 98/2023</w:t>
      </w:r>
      <w:r>
        <w:rPr>
          <w:szCs w:val="28"/>
        </w:rPr>
        <w:t>/NĐ-CP; kế thừa mẫu hộp đựng Kỷ niệm chương</w:t>
      </w:r>
      <w:r w:rsidRPr="009509A5">
        <w:rPr>
          <w:szCs w:val="28"/>
        </w:rPr>
        <w:t xml:space="preserve"> hiện hành, có sửa đổi bổ sung để phù hợp với quy định</w:t>
      </w:r>
      <w:r>
        <w:rPr>
          <w:szCs w:val="28"/>
        </w:rPr>
        <w:t xml:space="preserve"> mới</w:t>
      </w:r>
      <w:r w:rsidRPr="009509A5">
        <w:rPr>
          <w:szCs w:val="28"/>
        </w:rPr>
        <w:t>.</w:t>
      </w:r>
    </w:p>
    <w:p w:rsidR="0095424D" w:rsidRPr="009138BD" w:rsidRDefault="00323FB4" w:rsidP="009509A5">
      <w:pPr>
        <w:spacing w:before="120" w:after="120" w:line="271" w:lineRule="auto"/>
        <w:ind w:right="85" w:firstLine="720"/>
        <w:jc w:val="both"/>
        <w:rPr>
          <w:b/>
          <w:bCs/>
          <w:i/>
          <w:szCs w:val="28"/>
        </w:rPr>
      </w:pPr>
      <w:r w:rsidRPr="009138BD">
        <w:rPr>
          <w:b/>
          <w:i/>
          <w:szCs w:val="28"/>
        </w:rPr>
        <w:t>2.</w:t>
      </w:r>
      <w:r w:rsidR="00C36C08" w:rsidRPr="009138BD">
        <w:rPr>
          <w:b/>
          <w:i/>
          <w:szCs w:val="28"/>
        </w:rPr>
        <w:t>6</w:t>
      </w:r>
      <w:r w:rsidRPr="009138BD">
        <w:rPr>
          <w:b/>
          <w:i/>
          <w:szCs w:val="28"/>
        </w:rPr>
        <w:t xml:space="preserve">. </w:t>
      </w:r>
      <w:r w:rsidRPr="009138BD">
        <w:rPr>
          <w:b/>
          <w:bCs/>
          <w:i/>
          <w:szCs w:val="28"/>
        </w:rPr>
        <w:t xml:space="preserve">Nguyên tắc xét, trao tặng Kỷ niệm chương (Điều </w:t>
      </w:r>
      <w:r w:rsidR="005C71C7" w:rsidRPr="009138BD">
        <w:rPr>
          <w:b/>
          <w:bCs/>
          <w:i/>
          <w:szCs w:val="28"/>
        </w:rPr>
        <w:t>6</w:t>
      </w:r>
      <w:r w:rsidRPr="009138BD">
        <w:rPr>
          <w:b/>
          <w:bCs/>
          <w:i/>
          <w:szCs w:val="28"/>
        </w:rPr>
        <w:t>)</w:t>
      </w:r>
    </w:p>
    <w:p w:rsidR="002070D6" w:rsidRPr="00E720D3" w:rsidRDefault="009B30C9" w:rsidP="009509A5">
      <w:pPr>
        <w:spacing w:before="120" w:after="120" w:line="271" w:lineRule="auto"/>
        <w:ind w:right="85" w:firstLine="720"/>
        <w:jc w:val="both"/>
        <w:rPr>
          <w:spacing w:val="2"/>
          <w:szCs w:val="28"/>
        </w:rPr>
      </w:pPr>
      <w:proofErr w:type="gramStart"/>
      <w:r w:rsidRPr="009138BD">
        <w:rPr>
          <w:spacing w:val="2"/>
          <w:szCs w:val="28"/>
        </w:rPr>
        <w:t>Đ</w:t>
      </w:r>
      <w:r w:rsidR="000E705B" w:rsidRPr="009138BD">
        <w:rPr>
          <w:spacing w:val="2"/>
          <w:szCs w:val="28"/>
        </w:rPr>
        <w:t xml:space="preserve">iều </w:t>
      </w:r>
      <w:r w:rsidR="005C71C7" w:rsidRPr="009138BD">
        <w:rPr>
          <w:spacing w:val="2"/>
          <w:szCs w:val="28"/>
        </w:rPr>
        <w:t xml:space="preserve">6 </w:t>
      </w:r>
      <w:r w:rsidR="000E705B" w:rsidRPr="009138BD">
        <w:rPr>
          <w:spacing w:val="2"/>
          <w:szCs w:val="28"/>
        </w:rPr>
        <w:t>dự thảo Thông tư cơ bản kế thừa quy định tại Điều 3 Thông tư hiện hành.</w:t>
      </w:r>
      <w:proofErr w:type="gramEnd"/>
      <w:r w:rsidR="00E720D3">
        <w:rPr>
          <w:spacing w:val="2"/>
          <w:szCs w:val="28"/>
          <w:lang w:val="vi-VN"/>
        </w:rPr>
        <w:t xml:space="preserve"> </w:t>
      </w:r>
      <w:r w:rsidR="00E720D3">
        <w:rPr>
          <w:szCs w:val="28"/>
          <w:lang w:val="vi-VN"/>
        </w:rPr>
        <w:t xml:space="preserve">Đối với </w:t>
      </w:r>
      <w:r w:rsidR="002070D6" w:rsidRPr="009138BD">
        <w:rPr>
          <w:szCs w:val="28"/>
        </w:rPr>
        <w:t xml:space="preserve">khoản 3 Điều 6 dự thảo kế thừa quy định tại khoản 1 Điều 3, khoản 2 Điều 17 Thông tư hiện hành, có sửa đổi để đảm bảo tính bao quát, vừa thể hiện được nguyên tắc Kỷ niệm chương tặng một lần cho cá nhân đủ tiêu chuẩn. Quy định này không </w:t>
      </w:r>
      <w:proofErr w:type="gramStart"/>
      <w:r w:rsidR="002070D6" w:rsidRPr="009138BD">
        <w:rPr>
          <w:szCs w:val="28"/>
        </w:rPr>
        <w:t>vi</w:t>
      </w:r>
      <w:proofErr w:type="gramEnd"/>
      <w:r w:rsidR="002070D6" w:rsidRPr="009138BD">
        <w:rPr>
          <w:szCs w:val="28"/>
        </w:rPr>
        <w:t xml:space="preserve"> phạm nguyên tắc quy định tại điểm c khoản 2 Điều 5 Luật T</w:t>
      </w:r>
      <w:r w:rsidR="00C35998">
        <w:rPr>
          <w:szCs w:val="28"/>
        </w:rPr>
        <w:t>hi đua, khen thưởng</w:t>
      </w:r>
      <w:r w:rsidR="002070D6" w:rsidRPr="009138BD">
        <w:rPr>
          <w:szCs w:val="28"/>
        </w:rPr>
        <w:t>: “</w:t>
      </w:r>
      <w:r w:rsidR="002070D6" w:rsidRPr="009138BD">
        <w:rPr>
          <w:szCs w:val="28"/>
          <w:lang w:val="de-DE"/>
        </w:rPr>
        <w:t xml:space="preserve">Một hình thức khen thưởng </w:t>
      </w:r>
      <w:r w:rsidR="002070D6" w:rsidRPr="009138BD">
        <w:rPr>
          <w:b/>
          <w:szCs w:val="28"/>
          <w:lang w:val="de-DE"/>
        </w:rPr>
        <w:t>có thể tặng nhiều lần</w:t>
      </w:r>
      <w:r w:rsidR="002070D6" w:rsidRPr="009138BD">
        <w:rPr>
          <w:szCs w:val="28"/>
          <w:lang w:val="de-DE"/>
        </w:rPr>
        <w:t xml:space="preserve"> cho một đối tượng“. </w:t>
      </w:r>
      <w:r w:rsidR="002070D6" w:rsidRPr="009138BD">
        <w:rPr>
          <w:szCs w:val="28"/>
        </w:rPr>
        <w:t xml:space="preserve">Căn cứ vào điều kiện, tiêu chuẩn, thành tích đạt </w:t>
      </w:r>
      <w:r w:rsidR="002070D6" w:rsidRPr="009138BD">
        <w:rPr>
          <w:szCs w:val="28"/>
        </w:rPr>
        <w:lastRenderedPageBreak/>
        <w:t xml:space="preserve">được, một hình thức khen thưởng </w:t>
      </w:r>
      <w:r w:rsidR="002070D6" w:rsidRPr="009138BD">
        <w:rPr>
          <w:b/>
          <w:szCs w:val="28"/>
        </w:rPr>
        <w:t>có thể</w:t>
      </w:r>
      <w:r w:rsidR="002070D6" w:rsidRPr="009138BD">
        <w:rPr>
          <w:szCs w:val="28"/>
        </w:rPr>
        <w:t xml:space="preserve"> tặng một lần, </w:t>
      </w:r>
      <w:r w:rsidR="002070D6" w:rsidRPr="009138BD">
        <w:rPr>
          <w:b/>
          <w:szCs w:val="28"/>
        </w:rPr>
        <w:t xml:space="preserve">có thể </w:t>
      </w:r>
      <w:r w:rsidR="002070D6" w:rsidRPr="009138BD">
        <w:rPr>
          <w:szCs w:val="28"/>
        </w:rPr>
        <w:t>tặng nhiều lần cho một đối tượng. Trong khi đó, Kỷ niệm chương Vì sự nghiệp Tư pháp được xem là hình thức khen thưởng cống hiến của Bộ, ngành Tư pháp để tặng cho cá nhân có đóng góp vào quá trình phát triển của ngành Tư pháp Việt Nam, tương tự khen thưởng cống hiến cho các cá nhân giữ chức vụ lãnh đạo theo quy định của Luật Thi đua, khen thưởng, Nghị định số 98/2023/NĐ-CP.</w:t>
      </w:r>
    </w:p>
    <w:p w:rsidR="008A0DC8" w:rsidRPr="009138BD" w:rsidDel="000D3196" w:rsidRDefault="008A0DC8" w:rsidP="009509A5">
      <w:pPr>
        <w:spacing w:before="120" w:after="120" w:line="271" w:lineRule="auto"/>
        <w:ind w:right="85" w:firstLine="720"/>
        <w:jc w:val="both"/>
        <w:rPr>
          <w:del w:id="41" w:author="hp" w:date="2024-09-16T13:51:00Z"/>
          <w:b/>
          <w:i/>
          <w:spacing w:val="2"/>
          <w:szCs w:val="28"/>
        </w:rPr>
      </w:pPr>
      <w:moveFromRangeStart w:id="42" w:author="hp" w:date="2024-09-13T11:09:00Z" w:name="move177118172"/>
      <w:moveFrom w:id="43" w:author="hp" w:date="2024-09-13T11:09:00Z">
        <w:r w:rsidRPr="009138BD" w:rsidDel="006D600F">
          <w:rPr>
            <w:b/>
            <w:i/>
            <w:spacing w:val="2"/>
            <w:szCs w:val="28"/>
          </w:rPr>
          <w:t>2.7. Mức tiền thưởng Kỷ niệm chương</w:t>
        </w:r>
        <w:r w:rsidR="001A0EE5" w:rsidRPr="009138BD" w:rsidDel="006D600F">
          <w:rPr>
            <w:b/>
            <w:i/>
            <w:spacing w:val="2"/>
            <w:szCs w:val="28"/>
          </w:rPr>
          <w:t xml:space="preserve"> (Điều </w:t>
        </w:r>
        <w:del w:id="44" w:author="hp" w:date="2024-09-16T13:51:00Z">
          <w:r w:rsidR="001A0EE5" w:rsidRPr="009138BD" w:rsidDel="000D3196">
            <w:rPr>
              <w:b/>
              <w:i/>
              <w:spacing w:val="2"/>
              <w:szCs w:val="28"/>
            </w:rPr>
            <w:delText>7)</w:delText>
          </w:r>
        </w:del>
      </w:moveFrom>
    </w:p>
    <w:p w:rsidR="00C76E90" w:rsidRPr="009509A5" w:rsidDel="000D3196" w:rsidRDefault="00C76E90" w:rsidP="000D3196">
      <w:pPr>
        <w:spacing w:before="120" w:after="120" w:line="271" w:lineRule="auto"/>
        <w:ind w:right="85" w:firstLine="720"/>
        <w:jc w:val="both"/>
        <w:rPr>
          <w:del w:id="45" w:author="hp" w:date="2024-09-16T13:51:00Z"/>
          <w:szCs w:val="28"/>
        </w:rPr>
        <w:pPrChange w:id="46" w:author="hp" w:date="2024-09-16T13:51:00Z">
          <w:pPr>
            <w:spacing w:before="120" w:after="120" w:line="271" w:lineRule="auto"/>
            <w:ind w:right="85" w:firstLine="720"/>
            <w:jc w:val="both"/>
          </w:pPr>
        </w:pPrChange>
      </w:pPr>
      <w:moveFrom w:id="47" w:author="hp" w:date="2024-09-13T11:09:00Z">
        <w:del w:id="48" w:author="hp" w:date="2024-09-16T13:51:00Z">
          <w:r w:rsidRPr="009509A5" w:rsidDel="000D3196">
            <w:rPr>
              <w:szCs w:val="28"/>
            </w:rPr>
            <w:delText>Bổ sung quy định về mức tiền thưởng cho cá nhân được tặng Kỷ niệm chương  tại Điều 7 dự thảo Thông tư để phù hợp với quy định tại điểm d khoản 1 Điều 58 Nghị định số 98/2023/NĐ-CP.</w:delText>
          </w:r>
          <w:r w:rsidR="00AA3B93" w:rsidRPr="009509A5" w:rsidDel="000D3196">
            <w:rPr>
              <w:szCs w:val="28"/>
            </w:rPr>
            <w:delText xml:space="preserve"> </w:delText>
          </w:r>
          <w:r w:rsidR="001F0540" w:rsidDel="000D3196">
            <w:delText>Kỷ niệm chương “Vì sự nghiệp Tư pháp”</w:delText>
          </w:r>
          <w:r w:rsidR="00AA3B93" w:rsidRPr="00AA3B93" w:rsidDel="000D3196">
            <w:delText xml:space="preserve">  là hình thức khen thưởng thuộc thẩm quyền của Bộ trưởng, được xem là hình thức khen thưởng cống hiến của Bộ, ngành Tư pháp nên mức tiền thưởng cho cá nhân được tặng Kỷ niệm chương không thể thấp hơn mức tiền thưởng cho cá nhân được tặng Giấy khen, danh hiệu Lao động tiên tiến </w:delText>
          </w:r>
          <w:r w:rsidR="00AA3B93" w:rsidRPr="00AA3B93" w:rsidDel="000D3196">
            <w:rPr>
              <w:szCs w:val="28"/>
            </w:rPr>
            <w:delText xml:space="preserve">(mức tiền thưởng </w:delText>
          </w:r>
          <w:r w:rsidR="00AA3B93" w:rsidRPr="00AA3B93" w:rsidDel="000D3196">
            <w:rPr>
              <w:szCs w:val="28"/>
              <w:lang w:val="vi-VN"/>
            </w:rPr>
            <w:delText>0,3 lần mức lương cơ sở</w:delText>
          </w:r>
          <w:r w:rsidR="00AA3B93" w:rsidRPr="00AA3B93" w:rsidDel="000D3196">
            <w:rPr>
              <w:szCs w:val="28"/>
            </w:rPr>
            <w:delText xml:space="preserve">) nhưng </w:delText>
          </w:r>
          <w:r w:rsidR="00AA3B93" w:rsidRPr="00AA3B93" w:rsidDel="000D3196">
            <w:delText>không quá 0,6 lần mức lương cơ sở</w:delText>
          </w:r>
          <w:r w:rsidR="00AA3B93" w:rsidRPr="00AA3B93" w:rsidDel="000D3196">
            <w:rPr>
              <w:szCs w:val="28"/>
            </w:rPr>
            <w:delText xml:space="preserve"> theo quy định, đồng thời phải</w:delText>
          </w:r>
          <w:r w:rsidR="00AA3B93" w:rsidRPr="00AA3B93" w:rsidDel="000D3196">
            <w:delText xml:space="preserve"> đảm bảo cân đối với nguồn kinh phí được trích lập của Quỹ Thi đua, khen thưởng ngành Tư pháp hằng năm nên Vụ Tổ chức cán bộ, Cục Kế hoạch - Tài chính, các thành viên Ban soạn thảo Thông tư xin đề xuất Lãnh đạo Bộ xem xét quyết định mức tiền thưởng Kỷ niệm chương “Vì sự nghiệp Tư pháp” bằng 0,4 lần mức lương cơ sở.</w:delText>
          </w:r>
        </w:del>
      </w:moveFrom>
    </w:p>
    <w:moveFromRangeEnd w:id="42"/>
    <w:p w:rsidR="001631EA" w:rsidRPr="009138BD" w:rsidRDefault="001631EA" w:rsidP="009509A5">
      <w:pPr>
        <w:spacing w:before="120" w:after="120" w:line="271" w:lineRule="auto"/>
        <w:ind w:firstLine="720"/>
        <w:jc w:val="both"/>
        <w:rPr>
          <w:b/>
          <w:bCs/>
          <w:szCs w:val="28"/>
        </w:rPr>
      </w:pPr>
      <w:r w:rsidRPr="009138BD">
        <w:rPr>
          <w:b/>
          <w:szCs w:val="28"/>
        </w:rPr>
        <w:t xml:space="preserve">3. Chương II. </w:t>
      </w:r>
      <w:r w:rsidR="002021B8" w:rsidRPr="009138BD">
        <w:rPr>
          <w:b/>
          <w:bCs/>
          <w:szCs w:val="28"/>
        </w:rPr>
        <w:t>Đối tượng và tiêu chuẩn xét tặng Kỷ niệm chương</w:t>
      </w:r>
    </w:p>
    <w:p w:rsidR="001D2E50" w:rsidRPr="009138BD" w:rsidRDefault="00B77AA1">
      <w:pPr>
        <w:spacing w:before="120" w:after="120" w:line="276" w:lineRule="auto"/>
        <w:ind w:firstLine="709"/>
        <w:jc w:val="both"/>
        <w:rPr>
          <w:bCs/>
          <w:spacing w:val="-2"/>
          <w:szCs w:val="28"/>
        </w:rPr>
        <w:pPrChange w:id="49" w:author="hp" w:date="2024-09-13T11:38:00Z">
          <w:pPr>
            <w:spacing w:before="120" w:after="120" w:line="271" w:lineRule="auto"/>
            <w:ind w:firstLine="709"/>
            <w:jc w:val="both"/>
          </w:pPr>
        </w:pPrChange>
      </w:pPr>
      <w:r w:rsidRPr="009138BD">
        <w:rPr>
          <w:bCs/>
          <w:spacing w:val="-2"/>
          <w:szCs w:val="28"/>
        </w:rPr>
        <w:t xml:space="preserve">Tên chương, tên các điều thuộc Chương II có bỏ từ “điều kiện” so với tên chương, tên điều của Thông tư hiện hành để phù hợp với phạm </w:t>
      </w:r>
      <w:proofErr w:type="gramStart"/>
      <w:r w:rsidRPr="009138BD">
        <w:rPr>
          <w:bCs/>
          <w:spacing w:val="-2"/>
          <w:szCs w:val="28"/>
        </w:rPr>
        <w:t>v</w:t>
      </w:r>
      <w:r w:rsidR="00355158" w:rsidRPr="009138BD">
        <w:rPr>
          <w:bCs/>
          <w:spacing w:val="-2"/>
          <w:szCs w:val="28"/>
        </w:rPr>
        <w:t>i</w:t>
      </w:r>
      <w:proofErr w:type="gramEnd"/>
      <w:r w:rsidR="00355158" w:rsidRPr="009138BD">
        <w:rPr>
          <w:bCs/>
          <w:spacing w:val="-2"/>
          <w:szCs w:val="28"/>
        </w:rPr>
        <w:t xml:space="preserve"> điều chỉnh quy định tại Điều </w:t>
      </w:r>
      <w:ins w:id="50" w:author="hp" w:date="2024-09-16T13:55:00Z">
        <w:r w:rsidR="00900EB4">
          <w:rPr>
            <w:bCs/>
            <w:spacing w:val="-2"/>
            <w:szCs w:val="28"/>
          </w:rPr>
          <w:t>1</w:t>
        </w:r>
      </w:ins>
      <w:r w:rsidR="00355158" w:rsidRPr="009138BD">
        <w:rPr>
          <w:bCs/>
          <w:spacing w:val="-2"/>
          <w:szCs w:val="28"/>
        </w:rPr>
        <w:t xml:space="preserve">. Về bố cục, </w:t>
      </w:r>
      <w:r w:rsidR="00A87D1A" w:rsidRPr="009138BD">
        <w:rPr>
          <w:bCs/>
          <w:spacing w:val="-2"/>
          <w:szCs w:val="28"/>
        </w:rPr>
        <w:t xml:space="preserve">Chương II được cơ cấu thành </w:t>
      </w:r>
      <w:r w:rsidR="00DF295F" w:rsidRPr="009138BD">
        <w:rPr>
          <w:bCs/>
          <w:spacing w:val="-2"/>
          <w:szCs w:val="28"/>
        </w:rPr>
        <w:t>04</w:t>
      </w:r>
      <w:r w:rsidR="00A87D1A" w:rsidRPr="009138BD">
        <w:rPr>
          <w:bCs/>
          <w:spacing w:val="-2"/>
          <w:szCs w:val="28"/>
        </w:rPr>
        <w:t xml:space="preserve"> điều, </w:t>
      </w:r>
      <w:r w:rsidR="00DF295F" w:rsidRPr="009138BD">
        <w:rPr>
          <w:bCs/>
          <w:spacing w:val="-2"/>
          <w:szCs w:val="28"/>
        </w:rPr>
        <w:t>giảm 02 điều so với Thông tư hiện hành</w:t>
      </w:r>
      <w:r w:rsidR="001D2E50" w:rsidRPr="009138BD">
        <w:rPr>
          <w:bCs/>
          <w:spacing w:val="-2"/>
          <w:szCs w:val="28"/>
        </w:rPr>
        <w:t>, trong đó:</w:t>
      </w:r>
    </w:p>
    <w:p w:rsidR="00126022" w:rsidRPr="005522D7" w:rsidRDefault="00EB79F0">
      <w:pPr>
        <w:spacing w:before="120" w:after="120" w:line="276" w:lineRule="auto"/>
        <w:ind w:firstLine="709"/>
        <w:jc w:val="both"/>
        <w:rPr>
          <w:szCs w:val="28"/>
        </w:rPr>
        <w:pPrChange w:id="51" w:author="hp" w:date="2024-09-13T11:38:00Z">
          <w:pPr>
            <w:spacing w:before="120" w:after="120" w:line="271" w:lineRule="auto"/>
            <w:ind w:firstLine="709"/>
            <w:jc w:val="both"/>
          </w:pPr>
        </w:pPrChange>
      </w:pPr>
      <w:r w:rsidRPr="005522D7">
        <w:rPr>
          <w:bCs/>
          <w:spacing w:val="-2"/>
          <w:szCs w:val="28"/>
        </w:rPr>
        <w:t>-</w:t>
      </w:r>
      <w:r w:rsidR="001D2E50" w:rsidRPr="005522D7">
        <w:rPr>
          <w:bCs/>
          <w:spacing w:val="-2"/>
          <w:szCs w:val="28"/>
        </w:rPr>
        <w:t xml:space="preserve"> </w:t>
      </w:r>
      <w:r w:rsidR="00B9024A" w:rsidRPr="005522D7">
        <w:rPr>
          <w:szCs w:val="28"/>
        </w:rPr>
        <w:t xml:space="preserve">Bỏ quy định tại Điều 8 Thông tư hiện hành về </w:t>
      </w:r>
      <w:r w:rsidR="00B9024A" w:rsidRPr="005522D7">
        <w:rPr>
          <w:bCs/>
          <w:szCs w:val="28"/>
          <w:lang w:val="vi-VN"/>
        </w:rPr>
        <w:t>cách tính thời gian để đề nghị xét tặng Kỷ niệm chương</w:t>
      </w:r>
      <w:r w:rsidR="00B9024A" w:rsidRPr="005522D7">
        <w:rPr>
          <w:bCs/>
          <w:i/>
          <w:szCs w:val="28"/>
        </w:rPr>
        <w:t xml:space="preserve">: </w:t>
      </w:r>
      <w:r w:rsidR="00B9024A" w:rsidRPr="005522D7">
        <w:rPr>
          <w:szCs w:val="28"/>
        </w:rPr>
        <w:t>Theo quy định hiện hành, điều kiện có danh hiệu thi đua, hình thức khen thưởng bậc cao để ưu tiên đề nghị nghị xét tặng Kỷ niệm chương sớm hơn từ 0</w:t>
      </w:r>
      <w:r w:rsidR="00747865" w:rsidRPr="005522D7">
        <w:rPr>
          <w:szCs w:val="28"/>
        </w:rPr>
        <w:t>2</w:t>
      </w:r>
      <w:r w:rsidR="00B9024A" w:rsidRPr="005522D7">
        <w:rPr>
          <w:szCs w:val="28"/>
        </w:rPr>
        <w:t xml:space="preserve">-05 năm so với tiêu chuẩn chung áp dụng đối với “cá nhân công tác </w:t>
      </w:r>
      <w:r w:rsidR="00B9024A" w:rsidRPr="005522D7">
        <w:rPr>
          <w:szCs w:val="28"/>
          <w:lang w:val="vi-VN"/>
        </w:rPr>
        <w:t>công tác trong ngành Tư pháp hoặc làm công tác tư pháp</w:t>
      </w:r>
      <w:r w:rsidR="00B9024A" w:rsidRPr="005522D7">
        <w:rPr>
          <w:szCs w:val="28"/>
        </w:rPr>
        <w:t xml:space="preserve">” quy định tại khoản 1, khoản 2 Điều 8, trong khi, tiêu chuẩn chính để xét tặng Kỷ niệm chương cho các đối tượng này căn cứ vào thời gian công tác trong ngành Tư pháp hoặc làm công tác tư pháp. Sau khi rà soát, đánh giá cho thấy, việc lấy thành tích khen thưởng này để giảm trừ tiêu chuẩn chính của một hình thức khen thưởng khác thì không phù hợp với quy định của pháp luật về thi đua, khen thưởng hiện hành (thông thường, điều kiện, tiêu chuẩn trong xét khen thưởng công trạng là tích lũy, cộng dồn thành tích; không có ưu tiên xét sớm). Đồng thời, quy định tại khoản 3 Điều 8 Thông tư hiện hành kế thừa quy định từ Quy chế xét tặng Kỷ niệm chương “Vì sự nghiệp Tư pháp” ban hành kèm theo Quyết định số 04/2008/QĐ-BTP ngày 19/3/2008 của Bộ trưởng Bộ Tư pháp, việc áp dụng hệ số phụ cấp được áp dụng chủ yếu trên cơ sở quy định của Thông tư liên tịch số 11/2005/TTLT-BNV-BLĐTBXH-BTC-UBDT ngày 05/01/2005 của Bộ Nội vụ, Bộ Lao động - Thương binh và xã hội, Bộ Tài chính, Uỷ ban Dân tộc hướng dẫn thực hiện chế độ phụ cấp khu vực đến nay không còn phù hợp với tình hình thực tiễn. Đối với cách tính thời gian </w:t>
      </w:r>
      <w:r w:rsidR="00CA46E3" w:rsidRPr="005522D7">
        <w:rPr>
          <w:szCs w:val="28"/>
        </w:rPr>
        <w:t xml:space="preserve">để xét tặng Kỷ niệm chương </w:t>
      </w:r>
      <w:r w:rsidR="00B9024A" w:rsidRPr="005522D7">
        <w:rPr>
          <w:szCs w:val="28"/>
        </w:rPr>
        <w:t xml:space="preserve">của cá nhân công tác trong ngành Tư pháp hoặc làm công tác tư pháp </w:t>
      </w:r>
      <w:r w:rsidR="00126022" w:rsidRPr="005522D7">
        <w:rPr>
          <w:szCs w:val="28"/>
        </w:rPr>
        <w:t xml:space="preserve">đã được </w:t>
      </w:r>
      <w:r w:rsidR="00126022" w:rsidRPr="009509A5">
        <w:rPr>
          <w:szCs w:val="28"/>
        </w:rPr>
        <w:t xml:space="preserve">bổ sung cụ thể, tương ứng đối với các đối tượng quy định tại Điều </w:t>
      </w:r>
      <w:del w:id="52" w:author="hp" w:date="2024-09-13T11:12:00Z">
        <w:r w:rsidR="00126022" w:rsidRPr="009509A5" w:rsidDel="00296CCC">
          <w:rPr>
            <w:szCs w:val="28"/>
          </w:rPr>
          <w:delText>8</w:delText>
        </w:r>
      </w:del>
      <w:ins w:id="53" w:author="hp" w:date="2024-09-13T11:12:00Z">
        <w:r w:rsidR="00296CCC">
          <w:rPr>
            <w:szCs w:val="28"/>
          </w:rPr>
          <w:t>7</w:t>
        </w:r>
      </w:ins>
      <w:r w:rsidR="00126022" w:rsidRPr="009509A5">
        <w:rPr>
          <w:szCs w:val="28"/>
        </w:rPr>
        <w:t xml:space="preserve">, Điều </w:t>
      </w:r>
      <w:del w:id="54" w:author="hp" w:date="2024-09-13T11:12:00Z">
        <w:r w:rsidR="00126022" w:rsidRPr="009509A5" w:rsidDel="00296CCC">
          <w:rPr>
            <w:szCs w:val="28"/>
          </w:rPr>
          <w:delText xml:space="preserve">9 </w:delText>
        </w:r>
      </w:del>
      <w:ins w:id="55" w:author="hp" w:date="2024-09-13T11:12:00Z">
        <w:r w:rsidR="00296CCC">
          <w:rPr>
            <w:szCs w:val="28"/>
          </w:rPr>
          <w:t>8</w:t>
        </w:r>
        <w:r w:rsidR="00296CCC" w:rsidRPr="009509A5">
          <w:rPr>
            <w:szCs w:val="28"/>
          </w:rPr>
          <w:t xml:space="preserve"> </w:t>
        </w:r>
      </w:ins>
      <w:r w:rsidR="00126022" w:rsidRPr="009509A5">
        <w:rPr>
          <w:szCs w:val="28"/>
        </w:rPr>
        <w:t xml:space="preserve">dự thảo Thông </w:t>
      </w:r>
      <w:proofErr w:type="gramStart"/>
      <w:r w:rsidR="00126022" w:rsidRPr="009509A5">
        <w:rPr>
          <w:szCs w:val="28"/>
        </w:rPr>
        <w:t>tư</w:t>
      </w:r>
      <w:proofErr w:type="gramEnd"/>
      <w:r w:rsidR="00126022" w:rsidRPr="009509A5">
        <w:rPr>
          <w:szCs w:val="28"/>
        </w:rPr>
        <w:t>.</w:t>
      </w:r>
    </w:p>
    <w:p w:rsidR="00A9755E" w:rsidRPr="009138BD" w:rsidRDefault="00EB79F0">
      <w:pPr>
        <w:spacing w:before="120" w:after="120" w:line="276" w:lineRule="auto"/>
        <w:ind w:firstLine="720"/>
        <w:jc w:val="both"/>
        <w:rPr>
          <w:bCs/>
          <w:szCs w:val="28"/>
        </w:rPr>
        <w:pPrChange w:id="56" w:author="hp" w:date="2024-09-13T11:38:00Z">
          <w:pPr>
            <w:spacing w:before="120" w:after="120" w:line="259" w:lineRule="auto"/>
            <w:ind w:firstLine="720"/>
            <w:jc w:val="both"/>
          </w:pPr>
        </w:pPrChange>
      </w:pPr>
      <w:r w:rsidRPr="009138BD">
        <w:rPr>
          <w:bCs/>
          <w:spacing w:val="-2"/>
          <w:szCs w:val="28"/>
        </w:rPr>
        <w:t>-</w:t>
      </w:r>
      <w:r w:rsidR="00A9755E" w:rsidRPr="009138BD">
        <w:rPr>
          <w:bCs/>
          <w:spacing w:val="-2"/>
          <w:szCs w:val="28"/>
        </w:rPr>
        <w:t xml:space="preserve"> Cơ cấu lại </w:t>
      </w:r>
      <w:r w:rsidR="00A9755E" w:rsidRPr="00296CCC">
        <w:rPr>
          <w:bCs/>
          <w:spacing w:val="-2"/>
          <w:szCs w:val="28"/>
          <w:rPrChange w:id="57" w:author="hp" w:date="2024-09-13T11:10:00Z">
            <w:rPr>
              <w:bCs/>
              <w:i/>
              <w:spacing w:val="-2"/>
              <w:szCs w:val="28"/>
            </w:rPr>
          </w:rPrChange>
        </w:rPr>
        <w:t>Điều 9</w:t>
      </w:r>
      <w:r w:rsidR="007A3279" w:rsidRPr="00296CCC">
        <w:rPr>
          <w:bCs/>
          <w:spacing w:val="-2"/>
          <w:szCs w:val="28"/>
          <w:rPrChange w:id="58" w:author="hp" w:date="2024-09-13T11:10:00Z">
            <w:rPr>
              <w:bCs/>
              <w:i/>
              <w:spacing w:val="-2"/>
              <w:szCs w:val="28"/>
            </w:rPr>
          </w:rPrChange>
        </w:rPr>
        <w:t xml:space="preserve"> (</w:t>
      </w:r>
      <w:r w:rsidR="007A3279" w:rsidRPr="00296CCC">
        <w:rPr>
          <w:bCs/>
          <w:szCs w:val="28"/>
          <w:lang w:val="vi-VN"/>
          <w:rPrChange w:id="59" w:author="hp" w:date="2024-09-13T11:10:00Z">
            <w:rPr>
              <w:bCs/>
              <w:i/>
              <w:szCs w:val="28"/>
              <w:lang w:val="vi-VN"/>
            </w:rPr>
          </w:rPrChange>
        </w:rPr>
        <w:t>Các trường hợp chưa được xét tặng Kỷ niệm chương</w:t>
      </w:r>
      <w:r w:rsidR="007A3279" w:rsidRPr="00296CCC">
        <w:rPr>
          <w:bCs/>
          <w:szCs w:val="28"/>
          <w:rPrChange w:id="60" w:author="hp" w:date="2024-09-13T11:10:00Z">
            <w:rPr>
              <w:bCs/>
              <w:i/>
              <w:szCs w:val="28"/>
            </w:rPr>
          </w:rPrChange>
        </w:rPr>
        <w:t>)</w:t>
      </w:r>
      <w:r w:rsidR="00A9755E" w:rsidRPr="00296CCC">
        <w:rPr>
          <w:bCs/>
          <w:spacing w:val="-2"/>
          <w:szCs w:val="28"/>
          <w:rPrChange w:id="61" w:author="hp" w:date="2024-09-13T11:10:00Z">
            <w:rPr>
              <w:bCs/>
              <w:i/>
              <w:spacing w:val="-2"/>
              <w:szCs w:val="28"/>
            </w:rPr>
          </w:rPrChange>
        </w:rPr>
        <w:t xml:space="preserve">, Điều 10 </w:t>
      </w:r>
      <w:r w:rsidR="007A3279" w:rsidRPr="00296CCC">
        <w:rPr>
          <w:bCs/>
          <w:spacing w:val="-2"/>
          <w:szCs w:val="28"/>
          <w:rPrChange w:id="62" w:author="hp" w:date="2024-09-13T11:10:00Z">
            <w:rPr>
              <w:bCs/>
              <w:i/>
              <w:spacing w:val="-2"/>
              <w:szCs w:val="28"/>
            </w:rPr>
          </w:rPrChange>
        </w:rPr>
        <w:t>(</w:t>
      </w:r>
      <w:r w:rsidR="007A3279" w:rsidRPr="00296CCC">
        <w:rPr>
          <w:bCs/>
          <w:szCs w:val="28"/>
          <w:lang w:val="vi-VN"/>
          <w:rPrChange w:id="63" w:author="hp" w:date="2024-09-13T11:10:00Z">
            <w:rPr>
              <w:bCs/>
              <w:i/>
              <w:szCs w:val="28"/>
              <w:lang w:val="vi-VN"/>
            </w:rPr>
          </w:rPrChange>
        </w:rPr>
        <w:t xml:space="preserve">Các trường hợp </w:t>
      </w:r>
      <w:r w:rsidR="007A3279" w:rsidRPr="00296CCC">
        <w:rPr>
          <w:bCs/>
          <w:szCs w:val="28"/>
          <w:rPrChange w:id="64" w:author="hp" w:date="2024-09-13T11:10:00Z">
            <w:rPr>
              <w:bCs/>
              <w:i/>
              <w:szCs w:val="28"/>
            </w:rPr>
          </w:rPrChange>
        </w:rPr>
        <w:t>không</w:t>
      </w:r>
      <w:r w:rsidR="007A3279" w:rsidRPr="00296CCC">
        <w:rPr>
          <w:bCs/>
          <w:szCs w:val="28"/>
          <w:lang w:val="vi-VN"/>
          <w:rPrChange w:id="65" w:author="hp" w:date="2024-09-13T11:10:00Z">
            <w:rPr>
              <w:bCs/>
              <w:i/>
              <w:szCs w:val="28"/>
              <w:lang w:val="vi-VN"/>
            </w:rPr>
          </w:rPrChange>
        </w:rPr>
        <w:t xml:space="preserve"> được xét tặng Kỷ niệm chương</w:t>
      </w:r>
      <w:r w:rsidR="007A3279" w:rsidRPr="00296CCC">
        <w:rPr>
          <w:bCs/>
          <w:szCs w:val="28"/>
          <w:rPrChange w:id="66" w:author="hp" w:date="2024-09-13T11:10:00Z">
            <w:rPr>
              <w:bCs/>
              <w:i/>
              <w:szCs w:val="28"/>
            </w:rPr>
          </w:rPrChange>
        </w:rPr>
        <w:t>)</w:t>
      </w:r>
      <w:r w:rsidR="007A3279" w:rsidRPr="00296CCC">
        <w:rPr>
          <w:bCs/>
          <w:spacing w:val="-2"/>
          <w:szCs w:val="28"/>
        </w:rPr>
        <w:t xml:space="preserve"> </w:t>
      </w:r>
      <w:r w:rsidR="00A9755E" w:rsidRPr="009138BD">
        <w:rPr>
          <w:bCs/>
          <w:spacing w:val="-2"/>
          <w:szCs w:val="28"/>
        </w:rPr>
        <w:t xml:space="preserve">Thông tư hiện hành thành Điều </w:t>
      </w:r>
      <w:r w:rsidR="00E323A8" w:rsidRPr="009138BD">
        <w:rPr>
          <w:bCs/>
          <w:spacing w:val="-2"/>
          <w:szCs w:val="28"/>
        </w:rPr>
        <w:t>1</w:t>
      </w:r>
      <w:ins w:id="67" w:author="hp" w:date="2024-09-13T11:38:00Z">
        <w:r w:rsidR="004D4165">
          <w:rPr>
            <w:bCs/>
            <w:spacing w:val="-2"/>
            <w:szCs w:val="28"/>
          </w:rPr>
          <w:t>0</w:t>
        </w:r>
      </w:ins>
      <w:del w:id="68" w:author="hp" w:date="2024-09-13T11:38:00Z">
        <w:r w:rsidR="00E323A8" w:rsidRPr="009138BD" w:rsidDel="004D4165">
          <w:rPr>
            <w:bCs/>
            <w:spacing w:val="-2"/>
            <w:szCs w:val="28"/>
          </w:rPr>
          <w:delText>1</w:delText>
        </w:r>
      </w:del>
      <w:r w:rsidR="00E323A8" w:rsidRPr="009138BD">
        <w:rPr>
          <w:bCs/>
          <w:spacing w:val="-2"/>
          <w:szCs w:val="28"/>
        </w:rPr>
        <w:t xml:space="preserve"> </w:t>
      </w:r>
      <w:r w:rsidR="000573E3" w:rsidRPr="009138BD">
        <w:rPr>
          <w:bCs/>
          <w:spacing w:val="-2"/>
          <w:szCs w:val="28"/>
        </w:rPr>
        <w:t>dự thảo T</w:t>
      </w:r>
      <w:r w:rsidR="004F0B18" w:rsidRPr="009138BD">
        <w:rPr>
          <w:bCs/>
          <w:spacing w:val="-2"/>
          <w:szCs w:val="28"/>
        </w:rPr>
        <w:t>hông tư (</w:t>
      </w:r>
      <w:r w:rsidR="004F0B18" w:rsidRPr="009138BD">
        <w:rPr>
          <w:bCs/>
          <w:szCs w:val="28"/>
          <w:lang w:val="vi-VN"/>
        </w:rPr>
        <w:t>Các trường hợp chưa được xét tặng</w:t>
      </w:r>
      <w:r w:rsidR="004F0B18" w:rsidRPr="009138BD">
        <w:rPr>
          <w:bCs/>
          <w:szCs w:val="28"/>
        </w:rPr>
        <w:t>, không được xét tặng</w:t>
      </w:r>
      <w:r w:rsidR="004F0B18" w:rsidRPr="009138BD">
        <w:rPr>
          <w:bCs/>
          <w:szCs w:val="28"/>
          <w:lang w:val="vi-VN"/>
        </w:rPr>
        <w:t xml:space="preserve"> Kỷ niệm chương</w:t>
      </w:r>
      <w:r w:rsidR="004F0B18" w:rsidRPr="009138BD">
        <w:rPr>
          <w:bCs/>
          <w:szCs w:val="28"/>
        </w:rPr>
        <w:t>).</w:t>
      </w:r>
    </w:p>
    <w:p w:rsidR="00EB79F0" w:rsidRPr="009138BD" w:rsidRDefault="00EB79F0">
      <w:pPr>
        <w:spacing w:before="120" w:after="120" w:line="259" w:lineRule="auto"/>
        <w:ind w:firstLine="720"/>
        <w:jc w:val="both"/>
        <w:rPr>
          <w:szCs w:val="28"/>
        </w:rPr>
      </w:pPr>
      <w:r w:rsidRPr="009138BD">
        <w:rPr>
          <w:szCs w:val="28"/>
        </w:rPr>
        <w:lastRenderedPageBreak/>
        <w:t xml:space="preserve">- Sửa đổi, điều chỉnh tăng </w:t>
      </w:r>
      <w:r w:rsidR="00747865" w:rsidRPr="009138BD">
        <w:rPr>
          <w:szCs w:val="28"/>
        </w:rPr>
        <w:t>tiêu chuẩn</w:t>
      </w:r>
      <w:r w:rsidRPr="009138BD">
        <w:rPr>
          <w:szCs w:val="28"/>
        </w:rPr>
        <w:t xml:space="preserve"> về thời </w:t>
      </w:r>
      <w:r w:rsidR="00747865" w:rsidRPr="009138BD">
        <w:rPr>
          <w:szCs w:val="28"/>
        </w:rPr>
        <w:t>gian</w:t>
      </w:r>
      <w:r w:rsidR="000E7934" w:rsidRPr="009138BD">
        <w:rPr>
          <w:szCs w:val="28"/>
        </w:rPr>
        <w:t xml:space="preserve"> tính</w:t>
      </w:r>
      <w:r w:rsidR="0003032C" w:rsidRPr="009138BD">
        <w:rPr>
          <w:szCs w:val="28"/>
        </w:rPr>
        <w:t xml:space="preserve"> để</w:t>
      </w:r>
      <w:r w:rsidR="000E7934" w:rsidRPr="009138BD">
        <w:rPr>
          <w:szCs w:val="28"/>
        </w:rPr>
        <w:t xml:space="preserve"> xét tặng Kỷ niệ</w:t>
      </w:r>
      <w:r w:rsidRPr="009138BD">
        <w:rPr>
          <w:szCs w:val="28"/>
        </w:rPr>
        <w:t xml:space="preserve">m chương </w:t>
      </w:r>
      <w:r w:rsidR="0003032C" w:rsidRPr="009138BD">
        <w:rPr>
          <w:szCs w:val="28"/>
        </w:rPr>
        <w:t>cho một số đối tượng.</w:t>
      </w:r>
    </w:p>
    <w:p w:rsidR="000E7934" w:rsidRPr="009138BD" w:rsidRDefault="000E7934">
      <w:pPr>
        <w:spacing w:before="120" w:after="120" w:line="259" w:lineRule="auto"/>
        <w:ind w:firstLine="709"/>
        <w:jc w:val="both"/>
        <w:rPr>
          <w:spacing w:val="-8"/>
          <w:szCs w:val="28"/>
        </w:rPr>
      </w:pPr>
      <w:r w:rsidRPr="009138BD">
        <w:rPr>
          <w:bCs/>
          <w:spacing w:val="-8"/>
          <w:szCs w:val="28"/>
        </w:rPr>
        <w:t xml:space="preserve">Nội dung Chương II </w:t>
      </w:r>
      <w:r w:rsidRPr="009138BD">
        <w:rPr>
          <w:spacing w:val="-8"/>
          <w:szCs w:val="28"/>
          <w:lang w:val="vi-VN"/>
        </w:rPr>
        <w:t xml:space="preserve">kế thừa có sửa đổi, bổ sung </w:t>
      </w:r>
      <w:r w:rsidRPr="009138BD">
        <w:rPr>
          <w:spacing w:val="-8"/>
          <w:szCs w:val="28"/>
        </w:rPr>
        <w:t>nội dung của các điều</w:t>
      </w:r>
      <w:r w:rsidRPr="009138BD">
        <w:rPr>
          <w:spacing w:val="-8"/>
          <w:szCs w:val="28"/>
          <w:lang w:val="vi-VN"/>
        </w:rPr>
        <w:t>, cụ thể:</w:t>
      </w:r>
    </w:p>
    <w:p w:rsidR="00BC7A63" w:rsidRPr="009138BD" w:rsidRDefault="002021B8">
      <w:pPr>
        <w:spacing w:before="120" w:after="120" w:line="259" w:lineRule="auto"/>
        <w:ind w:firstLine="720"/>
        <w:jc w:val="both"/>
        <w:rPr>
          <w:i/>
          <w:szCs w:val="28"/>
        </w:rPr>
      </w:pPr>
      <w:r w:rsidRPr="009138BD">
        <w:rPr>
          <w:b/>
          <w:i/>
          <w:szCs w:val="28"/>
        </w:rPr>
        <w:t>3</w:t>
      </w:r>
      <w:r w:rsidR="00BC7A63" w:rsidRPr="009138BD">
        <w:rPr>
          <w:b/>
          <w:i/>
          <w:szCs w:val="28"/>
        </w:rPr>
        <w:t>.</w:t>
      </w:r>
      <w:r w:rsidRPr="009138BD">
        <w:rPr>
          <w:b/>
          <w:i/>
          <w:szCs w:val="28"/>
        </w:rPr>
        <w:t>1</w:t>
      </w:r>
      <w:r w:rsidR="00BC7A63" w:rsidRPr="009138BD">
        <w:rPr>
          <w:b/>
          <w:i/>
          <w:szCs w:val="28"/>
        </w:rPr>
        <w:t>.</w:t>
      </w:r>
      <w:r w:rsidR="00BC7A63" w:rsidRPr="009138BD">
        <w:rPr>
          <w:i/>
          <w:szCs w:val="28"/>
        </w:rPr>
        <w:t xml:space="preserve"> </w:t>
      </w:r>
      <w:r w:rsidR="00BC7A63" w:rsidRPr="009138BD">
        <w:rPr>
          <w:b/>
          <w:bCs/>
          <w:i/>
          <w:szCs w:val="28"/>
          <w:lang w:val="vi-VN"/>
        </w:rPr>
        <w:t>Đối tượng, tiêu chuẩn</w:t>
      </w:r>
      <w:r w:rsidR="00BC7A63" w:rsidRPr="009138BD">
        <w:rPr>
          <w:b/>
          <w:bCs/>
          <w:i/>
          <w:szCs w:val="28"/>
        </w:rPr>
        <w:t xml:space="preserve"> </w:t>
      </w:r>
      <w:r w:rsidR="00BC7A63" w:rsidRPr="009138BD">
        <w:rPr>
          <w:b/>
          <w:bCs/>
          <w:i/>
          <w:szCs w:val="28"/>
          <w:lang w:val="vi-VN"/>
        </w:rPr>
        <w:t>xét tặng Kỷ niệm chương đối với cá nhân đã và đang công tác trong ngành Tư pháp</w:t>
      </w:r>
      <w:r w:rsidR="00BC7A63" w:rsidRPr="009138BD">
        <w:rPr>
          <w:b/>
          <w:bCs/>
          <w:i/>
          <w:szCs w:val="28"/>
        </w:rPr>
        <w:t xml:space="preserve"> (Điều </w:t>
      </w:r>
      <w:del w:id="69" w:author="hp" w:date="2024-09-13T11:13:00Z">
        <w:r w:rsidR="00616617" w:rsidRPr="009138BD" w:rsidDel="007B0888">
          <w:rPr>
            <w:b/>
            <w:bCs/>
            <w:i/>
            <w:szCs w:val="28"/>
          </w:rPr>
          <w:delText>8</w:delText>
        </w:r>
      </w:del>
      <w:ins w:id="70" w:author="hp" w:date="2024-09-13T11:13:00Z">
        <w:r w:rsidR="007B0888">
          <w:rPr>
            <w:b/>
            <w:bCs/>
            <w:i/>
            <w:szCs w:val="28"/>
          </w:rPr>
          <w:t>7</w:t>
        </w:r>
      </w:ins>
      <w:r w:rsidR="00BC7A63" w:rsidRPr="009138BD">
        <w:rPr>
          <w:b/>
          <w:bCs/>
          <w:i/>
          <w:szCs w:val="28"/>
        </w:rPr>
        <w:t>)</w:t>
      </w:r>
    </w:p>
    <w:p w:rsidR="00423238" w:rsidRPr="009509A5" w:rsidRDefault="00423238" w:rsidP="009509A5">
      <w:pPr>
        <w:spacing w:before="120" w:after="120" w:line="259" w:lineRule="auto"/>
        <w:ind w:right="12" w:firstLine="720"/>
        <w:jc w:val="both"/>
        <w:rPr>
          <w:szCs w:val="28"/>
        </w:rPr>
      </w:pPr>
      <w:r w:rsidRPr="009509A5">
        <w:rPr>
          <w:szCs w:val="28"/>
        </w:rPr>
        <w:t xml:space="preserve">Điều </w:t>
      </w:r>
      <w:del w:id="71" w:author="hp" w:date="2024-09-13T11:13:00Z">
        <w:r w:rsidRPr="009509A5" w:rsidDel="007B0888">
          <w:rPr>
            <w:szCs w:val="28"/>
          </w:rPr>
          <w:delText xml:space="preserve">8 </w:delText>
        </w:r>
      </w:del>
      <w:ins w:id="72" w:author="hp" w:date="2024-09-13T11:13:00Z">
        <w:r w:rsidR="007B0888">
          <w:rPr>
            <w:szCs w:val="28"/>
          </w:rPr>
          <w:t>7</w:t>
        </w:r>
        <w:r w:rsidR="007B0888" w:rsidRPr="009509A5">
          <w:rPr>
            <w:szCs w:val="28"/>
          </w:rPr>
          <w:t xml:space="preserve"> </w:t>
        </w:r>
      </w:ins>
      <w:r w:rsidRPr="009509A5">
        <w:rPr>
          <w:szCs w:val="28"/>
        </w:rPr>
        <w:t>dự thảo kế thừa, có sửa đổi bổ sung quy định tại Điều 5 của Thông tư hiện hành, trong đó:</w:t>
      </w:r>
    </w:p>
    <w:p w:rsidR="00423238" w:rsidRDefault="00423238" w:rsidP="009509A5">
      <w:pPr>
        <w:spacing w:before="120" w:after="120" w:line="259" w:lineRule="auto"/>
        <w:ind w:firstLine="720"/>
        <w:jc w:val="both"/>
        <w:rPr>
          <w:szCs w:val="28"/>
        </w:rPr>
      </w:pPr>
      <w:r>
        <w:rPr>
          <w:szCs w:val="28"/>
        </w:rPr>
        <w:t xml:space="preserve">- Khoản 2 Điều </w:t>
      </w:r>
      <w:del w:id="73" w:author="hp" w:date="2024-09-13T11:14:00Z">
        <w:r w:rsidDel="007B0888">
          <w:rPr>
            <w:szCs w:val="28"/>
          </w:rPr>
          <w:delText xml:space="preserve">8 </w:delText>
        </w:r>
      </w:del>
      <w:ins w:id="74" w:author="hp" w:date="2024-09-13T11:14:00Z">
        <w:r w:rsidR="007B0888">
          <w:rPr>
            <w:szCs w:val="28"/>
          </w:rPr>
          <w:t xml:space="preserve">7 </w:t>
        </w:r>
      </w:ins>
      <w:r>
        <w:rPr>
          <w:szCs w:val="28"/>
        </w:rPr>
        <w:t>dự thảo kế thừa quy định tại khoản 2 Điều 5 Thông tư hiện hành, có sửa đổi, quy định cụ thể tiêu chuẩn về thời gian giữ chức vụ đối với nam, nữ công chức lãnh đạo. Tiêu chuẩn thời gian giữ chức vụ của nữ công chức lãnh đạo phù hợp với quy định tại khoản 7 Điều 4 Nghị định số 98/2023/NĐ-CP (đối tượng tại điểm a khoản 2 Điều 8 có thời gian làm tròn lên 06 tháng).</w:t>
      </w:r>
    </w:p>
    <w:p w:rsidR="00423238" w:rsidRDefault="00423238" w:rsidP="009509A5">
      <w:pPr>
        <w:spacing w:before="120" w:after="120" w:line="259" w:lineRule="auto"/>
        <w:ind w:firstLine="720"/>
        <w:jc w:val="both"/>
        <w:rPr>
          <w:szCs w:val="28"/>
        </w:rPr>
      </w:pPr>
      <w:r>
        <w:rPr>
          <w:szCs w:val="28"/>
        </w:rPr>
        <w:t>- Sửa đổi quy định “</w:t>
      </w:r>
      <w:r>
        <w:rPr>
          <w:szCs w:val="28"/>
          <w:lang w:val="vi-VN"/>
        </w:rPr>
        <w:t>hoàn thành tốt nhiệm vụ trong thời gian quy định</w:t>
      </w:r>
      <w:r>
        <w:rPr>
          <w:szCs w:val="28"/>
        </w:rPr>
        <w:t>” tại khoản 2, khoản 3, khoản 4</w:t>
      </w:r>
      <w:r>
        <w:rPr>
          <w:i/>
          <w:szCs w:val="28"/>
        </w:rPr>
        <w:t xml:space="preserve"> </w:t>
      </w:r>
      <w:r>
        <w:rPr>
          <w:szCs w:val="28"/>
        </w:rPr>
        <w:t xml:space="preserve">thành </w:t>
      </w:r>
      <w:r>
        <w:rPr>
          <w:i/>
          <w:szCs w:val="28"/>
        </w:rPr>
        <w:t>“</w:t>
      </w:r>
      <w:r>
        <w:rPr>
          <w:i/>
          <w:szCs w:val="28"/>
          <w:lang w:val="vi-VN"/>
        </w:rPr>
        <w:t xml:space="preserve">hoàn thành tốt nhiệm vụ </w:t>
      </w:r>
      <w:r>
        <w:rPr>
          <w:i/>
          <w:szCs w:val="28"/>
        </w:rPr>
        <w:t xml:space="preserve">trở lên </w:t>
      </w:r>
      <w:r>
        <w:rPr>
          <w:i/>
          <w:szCs w:val="28"/>
          <w:lang w:val="vi-VN"/>
        </w:rPr>
        <w:t xml:space="preserve">trong thời gian </w:t>
      </w:r>
      <w:r>
        <w:rPr>
          <w:i/>
          <w:szCs w:val="28"/>
        </w:rPr>
        <w:t xml:space="preserve">là điều kiện để xét tặng” </w:t>
      </w:r>
      <w:r>
        <w:rPr>
          <w:szCs w:val="28"/>
        </w:rPr>
        <w:t>để quy định chặt chẽ, khắc phục lỗi kỹ thuật của Thông tư hiện hành để thống nhất trong thực hiện.</w:t>
      </w:r>
    </w:p>
    <w:p w:rsidR="00423238" w:rsidRDefault="00423238" w:rsidP="009509A5">
      <w:pPr>
        <w:spacing w:before="120" w:after="120" w:line="259" w:lineRule="auto"/>
        <w:ind w:firstLine="720"/>
        <w:jc w:val="both"/>
        <w:rPr>
          <w:spacing w:val="2"/>
          <w:szCs w:val="28"/>
        </w:rPr>
      </w:pPr>
      <w:r>
        <w:rPr>
          <w:spacing w:val="2"/>
          <w:szCs w:val="28"/>
        </w:rPr>
        <w:t xml:space="preserve">- Khoản 3, khoản 4 Điều </w:t>
      </w:r>
      <w:del w:id="75" w:author="hp" w:date="2024-09-13T11:14:00Z">
        <w:r w:rsidDel="007B0888">
          <w:rPr>
            <w:spacing w:val="2"/>
            <w:szCs w:val="28"/>
          </w:rPr>
          <w:delText xml:space="preserve">8 </w:delText>
        </w:r>
      </w:del>
      <w:ins w:id="76" w:author="hp" w:date="2024-09-13T11:14:00Z">
        <w:r w:rsidR="007B0888">
          <w:rPr>
            <w:spacing w:val="2"/>
            <w:szCs w:val="28"/>
          </w:rPr>
          <w:t xml:space="preserve">7 </w:t>
        </w:r>
      </w:ins>
      <w:r>
        <w:rPr>
          <w:spacing w:val="2"/>
          <w:szCs w:val="28"/>
        </w:rPr>
        <w:t xml:space="preserve">dự thảo bổ sung quy định về thời </w:t>
      </w:r>
      <w:r>
        <w:rPr>
          <w:spacing w:val="2"/>
          <w:szCs w:val="28"/>
          <w:lang w:val="vi-VN"/>
        </w:rPr>
        <w:t xml:space="preserve">gian công tác trong ngành </w:t>
      </w:r>
      <w:r>
        <w:rPr>
          <w:spacing w:val="2"/>
          <w:szCs w:val="28"/>
        </w:rPr>
        <w:t>Tư pháp</w:t>
      </w:r>
      <w:r>
        <w:rPr>
          <w:spacing w:val="2"/>
          <w:szCs w:val="28"/>
          <w:lang w:val="vi-VN"/>
        </w:rPr>
        <w:t xml:space="preserve"> để đề nghị xét tặng Kỷ niệm chương</w:t>
      </w:r>
      <w:r>
        <w:rPr>
          <w:spacing w:val="2"/>
          <w:szCs w:val="28"/>
        </w:rPr>
        <w:t xml:space="preserve"> trên cơ sở kế thừa quy định tại khoản 4 Điều 8 Thông tư hiện hành để thuận lợi, thống nhất thực hiện.</w:t>
      </w:r>
    </w:p>
    <w:p w:rsidR="00423238" w:rsidRPr="00B40B0A" w:rsidRDefault="00423238" w:rsidP="00B40B0A">
      <w:pPr>
        <w:spacing w:before="120" w:after="120" w:line="276" w:lineRule="auto"/>
        <w:ind w:right="12" w:firstLine="720"/>
        <w:jc w:val="both"/>
        <w:rPr>
          <w:spacing w:val="-2"/>
          <w:szCs w:val="28"/>
        </w:rPr>
      </w:pPr>
      <w:r>
        <w:rPr>
          <w:spacing w:val="-2"/>
          <w:szCs w:val="28"/>
        </w:rPr>
        <w:t xml:space="preserve">- Khoản 4 Điều </w:t>
      </w:r>
      <w:ins w:id="77" w:author="hp" w:date="2024-09-13T11:15:00Z">
        <w:r w:rsidR="007B0888">
          <w:rPr>
            <w:spacing w:val="-2"/>
            <w:szCs w:val="28"/>
          </w:rPr>
          <w:t>7</w:t>
        </w:r>
      </w:ins>
      <w:del w:id="78" w:author="hp" w:date="2024-09-13T11:15:00Z">
        <w:r w:rsidDel="007B0888">
          <w:rPr>
            <w:spacing w:val="-2"/>
            <w:szCs w:val="28"/>
          </w:rPr>
          <w:delText>8</w:delText>
        </w:r>
      </w:del>
      <w:r>
        <w:rPr>
          <w:spacing w:val="-2"/>
          <w:szCs w:val="28"/>
        </w:rPr>
        <w:t xml:space="preserve"> dự thảo bỏ quy định về đối tượng là cá nhân </w:t>
      </w:r>
      <w:r>
        <w:rPr>
          <w:spacing w:val="-2"/>
          <w:szCs w:val="28"/>
          <w:lang w:val="vi-VN"/>
        </w:rPr>
        <w:t>từ ngành Tư pháp chuyển sang làm công tác tư pháp tại các ngành, tổ chức</w:t>
      </w:r>
      <w:r>
        <w:rPr>
          <w:spacing w:val="-2"/>
          <w:szCs w:val="28"/>
        </w:rPr>
        <w:t xml:space="preserve"> khác do trùng với đối tượng làm công tác pháp chế quy định tại khoản 1 Điều 5 dự thảo Thông </w:t>
      </w:r>
      <w:proofErr w:type="gramStart"/>
      <w:r>
        <w:rPr>
          <w:spacing w:val="-2"/>
          <w:szCs w:val="28"/>
        </w:rPr>
        <w:t>tư</w:t>
      </w:r>
      <w:proofErr w:type="gramEnd"/>
      <w:r>
        <w:rPr>
          <w:spacing w:val="-2"/>
          <w:szCs w:val="28"/>
        </w:rPr>
        <w:t>.</w:t>
      </w:r>
    </w:p>
    <w:p w:rsidR="00195D99" w:rsidRPr="009138BD" w:rsidRDefault="00DD364F" w:rsidP="00BC628F">
      <w:pPr>
        <w:spacing w:before="120" w:after="120" w:line="259" w:lineRule="auto"/>
        <w:ind w:firstLine="720"/>
        <w:jc w:val="both"/>
        <w:rPr>
          <w:i/>
          <w:szCs w:val="28"/>
        </w:rPr>
      </w:pPr>
      <w:r w:rsidRPr="009138BD">
        <w:rPr>
          <w:b/>
          <w:i/>
          <w:szCs w:val="28"/>
        </w:rPr>
        <w:t>3.2</w:t>
      </w:r>
      <w:r w:rsidR="00095EFF" w:rsidRPr="009138BD">
        <w:rPr>
          <w:b/>
          <w:i/>
          <w:szCs w:val="28"/>
        </w:rPr>
        <w:t>.</w:t>
      </w:r>
      <w:r w:rsidR="00095EFF" w:rsidRPr="009138BD">
        <w:rPr>
          <w:i/>
          <w:szCs w:val="28"/>
        </w:rPr>
        <w:t xml:space="preserve"> </w:t>
      </w:r>
      <w:r w:rsidR="00095EFF" w:rsidRPr="009138BD">
        <w:rPr>
          <w:b/>
          <w:bCs/>
          <w:i/>
          <w:szCs w:val="28"/>
          <w:lang w:val="vi-VN"/>
        </w:rPr>
        <w:t>Đối tượng, tiêu chuẩn</w:t>
      </w:r>
      <w:r w:rsidR="00095EFF" w:rsidRPr="009138BD">
        <w:rPr>
          <w:b/>
          <w:bCs/>
          <w:i/>
          <w:szCs w:val="28"/>
        </w:rPr>
        <w:t xml:space="preserve"> </w:t>
      </w:r>
      <w:r w:rsidR="00095EFF" w:rsidRPr="009138BD">
        <w:rPr>
          <w:b/>
          <w:bCs/>
          <w:i/>
          <w:szCs w:val="28"/>
          <w:lang w:val="vi-VN"/>
        </w:rPr>
        <w:t>xét tặng Kỷ niệm chương đối với cá nhân đang làm công tác tư pháp</w:t>
      </w:r>
      <w:r w:rsidR="00095EFF" w:rsidRPr="009138BD">
        <w:rPr>
          <w:b/>
          <w:bCs/>
          <w:i/>
          <w:szCs w:val="28"/>
        </w:rPr>
        <w:t xml:space="preserve"> (Điều </w:t>
      </w:r>
      <w:ins w:id="79" w:author="hp" w:date="2024-09-13T11:17:00Z">
        <w:r w:rsidR="0037139D">
          <w:rPr>
            <w:b/>
            <w:bCs/>
            <w:i/>
            <w:szCs w:val="28"/>
          </w:rPr>
          <w:t>8</w:t>
        </w:r>
      </w:ins>
      <w:del w:id="80" w:author="hp" w:date="2024-09-13T11:17:00Z">
        <w:r w:rsidR="00616617" w:rsidRPr="009138BD" w:rsidDel="005A248D">
          <w:rPr>
            <w:b/>
            <w:bCs/>
            <w:i/>
            <w:szCs w:val="28"/>
          </w:rPr>
          <w:delText>9</w:delText>
        </w:r>
      </w:del>
      <w:r w:rsidR="00095EFF" w:rsidRPr="009138BD">
        <w:rPr>
          <w:b/>
          <w:bCs/>
          <w:i/>
          <w:szCs w:val="28"/>
        </w:rPr>
        <w:t>)</w:t>
      </w:r>
    </w:p>
    <w:p w:rsidR="00916CCB" w:rsidRDefault="00916CCB" w:rsidP="00916CCB">
      <w:pPr>
        <w:spacing w:before="120" w:after="120" w:line="276" w:lineRule="auto"/>
        <w:ind w:right="12" w:firstLine="720"/>
        <w:jc w:val="both"/>
        <w:rPr>
          <w:ins w:id="81" w:author="hp" w:date="2024-09-16T14:05:00Z"/>
          <w:szCs w:val="28"/>
        </w:rPr>
      </w:pPr>
      <w:ins w:id="82" w:author="hp" w:date="2024-09-16T14:05:00Z">
        <w:r>
          <w:rPr>
            <w:szCs w:val="28"/>
          </w:rPr>
          <w:t xml:space="preserve">Điều 8 dự thảo kế thừa, có sửa đổi, bổ sung quy định tại Điều 6, khoản 4 Điều 8 của Thông tư hiện hành, </w:t>
        </w:r>
        <w:proofErr w:type="gramStart"/>
        <w:r>
          <w:rPr>
            <w:szCs w:val="28"/>
          </w:rPr>
          <w:t>trong</w:t>
        </w:r>
        <w:proofErr w:type="gramEnd"/>
        <w:r>
          <w:rPr>
            <w:szCs w:val="28"/>
          </w:rPr>
          <w:t xml:space="preserve"> đó:</w:t>
        </w:r>
      </w:ins>
    </w:p>
    <w:p w:rsidR="00916CCB" w:rsidRDefault="00916CCB" w:rsidP="00916CCB">
      <w:pPr>
        <w:spacing w:before="120" w:after="120" w:line="276" w:lineRule="auto"/>
        <w:ind w:firstLine="720"/>
        <w:jc w:val="both"/>
        <w:rPr>
          <w:ins w:id="83" w:author="hp" w:date="2024-09-16T14:05:00Z"/>
          <w:szCs w:val="28"/>
        </w:rPr>
      </w:pPr>
      <w:ins w:id="84" w:author="hp" w:date="2024-09-16T14:05:00Z">
        <w:r>
          <w:rPr>
            <w:szCs w:val="28"/>
          </w:rPr>
          <w:t>- Khoản 1, khoản 2 Điều 8 dự thảo Thông tư được cơ cấu lại từ khoản 1 Điều 6 Thông tư hiện hành, trong đó:</w:t>
        </w:r>
      </w:ins>
    </w:p>
    <w:p w:rsidR="00916CCB" w:rsidRPr="004F0B06" w:rsidRDefault="00916CCB" w:rsidP="00916CCB">
      <w:pPr>
        <w:spacing w:before="120" w:after="120" w:line="264" w:lineRule="auto"/>
        <w:ind w:firstLine="709"/>
        <w:jc w:val="both"/>
        <w:rPr>
          <w:ins w:id="85" w:author="hp" w:date="2024-09-16T14:05:00Z"/>
        </w:rPr>
      </w:pPr>
      <w:ins w:id="86" w:author="hp" w:date="2024-09-16T14:05:00Z">
        <w:r w:rsidRPr="004F0B06">
          <w:rPr>
            <w:szCs w:val="28"/>
          </w:rPr>
          <w:t xml:space="preserve">+ </w:t>
        </w:r>
        <w:r>
          <w:rPr>
            <w:szCs w:val="28"/>
          </w:rPr>
          <w:t>K</w:t>
        </w:r>
        <w:r w:rsidRPr="004F0B06">
          <w:rPr>
            <w:szCs w:val="28"/>
          </w:rPr>
          <w:t xml:space="preserve">hông bổ sung đối tượng là </w:t>
        </w:r>
        <w:r w:rsidRPr="00FE4F0B">
          <w:t>cá nhân trực tiếp làm công tác pháp chế tại các doanh nghiệp nhà nước ở địa phương</w:t>
        </w:r>
        <w:r>
          <w:t xml:space="preserve"> như</w:t>
        </w:r>
        <w:r w:rsidRPr="00FE4F0B">
          <w:t xml:space="preserve"> một số ý kiến góp ý của thành viên Ban soạn thảo</w:t>
        </w:r>
        <w:r>
          <w:t xml:space="preserve"> với lý do: Đối với c</w:t>
        </w:r>
        <w:r w:rsidRPr="00FE4F0B">
          <w:t>á nhân trực tiếp làm công tác pháp chế tại các doan</w:t>
        </w:r>
        <w:r>
          <w:t>h nghiệp nhà nước ở địa phương có số lượng</w:t>
        </w:r>
        <w:r w:rsidRPr="004F0B06">
          <w:rPr>
            <w:color w:val="000000" w:themeColor="text1"/>
          </w:rPr>
          <w:t xml:space="preserve"> tương đối lớn</w:t>
        </w:r>
        <w:r>
          <w:rPr>
            <w:rStyle w:val="FootnoteReference"/>
            <w:color w:val="000000" w:themeColor="text1"/>
          </w:rPr>
          <w:footnoteReference w:id="4"/>
        </w:r>
        <w:r>
          <w:rPr>
            <w:color w:val="000000" w:themeColor="text1"/>
          </w:rPr>
          <w:t xml:space="preserve">, trong </w:t>
        </w:r>
        <w:r>
          <w:rPr>
            <w:color w:val="000000" w:themeColor="text1"/>
          </w:rPr>
          <w:lastRenderedPageBreak/>
          <w:t>khi</w:t>
        </w:r>
        <w:r w:rsidRPr="004F0B06">
          <w:rPr>
            <w:color w:val="000000" w:themeColor="text1"/>
          </w:rPr>
          <w:t xml:space="preserve"> chưa có thông tin, số liệu </w:t>
        </w:r>
        <w:r w:rsidRPr="00FE4F0B">
          <w:t xml:space="preserve">về người làm công tác pháp chế tại các doanh nghiệp nhà nước </w:t>
        </w:r>
        <w:r>
          <w:t>ở địa phương. Đ</w:t>
        </w:r>
        <w:r w:rsidRPr="00FE4F0B">
          <w:t>ồng thời</w:t>
        </w:r>
        <w:r>
          <w:t xml:space="preserve">, nếu </w:t>
        </w:r>
        <w:r w:rsidRPr="00FE4F0B">
          <w:t xml:space="preserve">đối tượng này được đề nghị xét tặng Kỷ niệm chương sẽ làm phát sinh số lượng lớn các trường hợp được xét tặng hằng năm, ảnh hưởng lớn đến khả năng chi của Quỹ Thi đua, khen thưởng ngành Tư pháp. </w:t>
        </w:r>
      </w:ins>
    </w:p>
    <w:p w:rsidR="00916CCB" w:rsidRDefault="00916CCB" w:rsidP="00916CCB">
      <w:pPr>
        <w:spacing w:before="120" w:after="120" w:line="276" w:lineRule="auto"/>
        <w:ind w:firstLine="720"/>
        <w:jc w:val="both"/>
        <w:rPr>
          <w:ins w:id="89" w:author="hp" w:date="2024-09-16T14:05:00Z"/>
          <w:szCs w:val="28"/>
        </w:rPr>
      </w:pPr>
      <w:ins w:id="90" w:author="hp" w:date="2024-09-16T14:05:00Z">
        <w:r>
          <w:rPr>
            <w:spacing w:val="-6"/>
            <w:szCs w:val="28"/>
          </w:rPr>
          <w:t xml:space="preserve">+ Bỏ quy định đối tượng là </w:t>
        </w:r>
        <w:r>
          <w:rPr>
            <w:szCs w:val="28"/>
            <w:lang w:val="vi-VN"/>
          </w:rPr>
          <w:t>Hòa giải viên thương mại</w:t>
        </w:r>
        <w:r>
          <w:rPr>
            <w:szCs w:val="28"/>
          </w:rPr>
          <w:t>,</w:t>
        </w:r>
        <w:r>
          <w:rPr>
            <w:szCs w:val="28"/>
            <w:lang w:val="vi-VN"/>
          </w:rPr>
          <w:t xml:space="preserve"> Trọng tài viên</w:t>
        </w:r>
        <w:r>
          <w:rPr>
            <w:szCs w:val="28"/>
          </w:rPr>
          <w:t xml:space="preserve"> do sau khi rà soát, đánh giá, cơ quan quản lý về công tác bổ trợ tư pháp nhận thấy các đối tượng này khó xác định được thời gian tính làm công tác tư pháp, công lao đóng góp cụ thể cho ngành Tư pháp để xét tặng Kỷ niệm chương.</w:t>
        </w:r>
      </w:ins>
    </w:p>
    <w:p w:rsidR="00916CCB" w:rsidRDefault="00916CCB" w:rsidP="00BC6331">
      <w:pPr>
        <w:spacing w:before="120" w:after="120" w:line="271" w:lineRule="auto"/>
        <w:ind w:firstLine="720"/>
        <w:jc w:val="both"/>
        <w:rPr>
          <w:ins w:id="91" w:author="hp" w:date="2024-09-16T14:05:00Z"/>
          <w:szCs w:val="28"/>
        </w:rPr>
        <w:pPrChange w:id="92" w:author="hp" w:date="2024-09-16T14:05:00Z">
          <w:pPr>
            <w:spacing w:before="120" w:after="120" w:line="276" w:lineRule="auto"/>
            <w:ind w:firstLine="720"/>
            <w:jc w:val="both"/>
          </w:pPr>
        </w:pPrChange>
      </w:pPr>
      <w:ins w:id="93" w:author="hp" w:date="2024-09-16T14:05:00Z">
        <w:r>
          <w:rPr>
            <w:szCs w:val="28"/>
          </w:rPr>
          <w:t>+ Bổ sung tiêu chuẩn “</w:t>
        </w:r>
        <w:r>
          <w:rPr>
            <w:szCs w:val="28"/>
            <w:lang w:val="vi-VN"/>
          </w:rPr>
          <w:t xml:space="preserve">hoàn thành tốt nhiệm vụ </w:t>
        </w:r>
        <w:r>
          <w:rPr>
            <w:szCs w:val="28"/>
          </w:rPr>
          <w:t xml:space="preserve">trở lên trong </w:t>
        </w:r>
        <w:r>
          <w:rPr>
            <w:szCs w:val="28"/>
            <w:lang w:val="vi-VN"/>
          </w:rPr>
          <w:t xml:space="preserve">thời gian </w:t>
        </w:r>
        <w:r>
          <w:rPr>
            <w:szCs w:val="28"/>
          </w:rPr>
          <w:t>là điều kiện để xét tặng” đối với đối tượng tại khoản 1 để đảm bảo công bằng đối với các đối tượng đã và đang công tác trong ngành Tư pháp;</w:t>
        </w:r>
      </w:ins>
    </w:p>
    <w:p w:rsidR="00916CCB" w:rsidRDefault="00916CCB" w:rsidP="00BC6331">
      <w:pPr>
        <w:spacing w:before="120" w:after="120" w:line="271" w:lineRule="auto"/>
        <w:ind w:firstLine="720"/>
        <w:jc w:val="both"/>
        <w:rPr>
          <w:ins w:id="94" w:author="hp" w:date="2024-09-16T14:05:00Z"/>
          <w:szCs w:val="28"/>
        </w:rPr>
        <w:pPrChange w:id="95" w:author="hp" w:date="2024-09-16T14:05:00Z">
          <w:pPr>
            <w:spacing w:before="120" w:after="120" w:line="276" w:lineRule="auto"/>
            <w:ind w:firstLine="720"/>
            <w:jc w:val="both"/>
          </w:pPr>
        </w:pPrChange>
      </w:pPr>
      <w:ins w:id="96" w:author="hp" w:date="2024-09-16T14:05:00Z">
        <w:r>
          <w:rPr>
            <w:szCs w:val="28"/>
          </w:rPr>
          <w:t xml:space="preserve">+ Bổ sung quy định về thời </w:t>
        </w:r>
        <w:r>
          <w:rPr>
            <w:szCs w:val="28"/>
            <w:lang w:val="vi-VN"/>
          </w:rPr>
          <w:t xml:space="preserve">gian </w:t>
        </w:r>
        <w:r>
          <w:rPr>
            <w:szCs w:val="28"/>
          </w:rPr>
          <w:t>làm công tác tư pháp</w:t>
        </w:r>
        <w:r>
          <w:rPr>
            <w:szCs w:val="28"/>
            <w:lang w:val="vi-VN"/>
          </w:rPr>
          <w:t xml:space="preserve"> để đề nghị xét tặng Kỷ niệm chương</w:t>
        </w:r>
        <w:r>
          <w:rPr>
            <w:szCs w:val="28"/>
          </w:rPr>
          <w:t xml:space="preserve"> để thuận lợi, thống nhất thực hiện.</w:t>
        </w:r>
      </w:ins>
    </w:p>
    <w:p w:rsidR="00916CCB" w:rsidRDefault="00916CCB" w:rsidP="00BC6331">
      <w:pPr>
        <w:spacing w:before="120" w:after="120" w:line="271" w:lineRule="auto"/>
        <w:ind w:firstLine="720"/>
        <w:jc w:val="both"/>
        <w:rPr>
          <w:ins w:id="97" w:author="hp" w:date="2024-09-16T14:05:00Z"/>
          <w:spacing w:val="-6"/>
          <w:szCs w:val="28"/>
        </w:rPr>
        <w:pPrChange w:id="98" w:author="hp" w:date="2024-09-16T14:05:00Z">
          <w:pPr>
            <w:spacing w:before="120" w:after="120" w:line="276" w:lineRule="auto"/>
            <w:ind w:firstLine="720"/>
            <w:jc w:val="both"/>
          </w:pPr>
        </w:pPrChange>
      </w:pPr>
      <w:ins w:id="99" w:author="hp" w:date="2024-09-16T14:05:00Z">
        <w:r>
          <w:rPr>
            <w:szCs w:val="28"/>
          </w:rPr>
          <w:t xml:space="preserve">+ Bổ sung quy định về thời </w:t>
        </w:r>
        <w:r>
          <w:rPr>
            <w:szCs w:val="28"/>
            <w:lang w:val="vi-VN"/>
          </w:rPr>
          <w:t xml:space="preserve">gian </w:t>
        </w:r>
        <w:r>
          <w:rPr>
            <w:szCs w:val="28"/>
          </w:rPr>
          <w:t>tính làm công tác</w:t>
        </w:r>
        <w:r>
          <w:rPr>
            <w:szCs w:val="28"/>
            <w:lang w:val="vi-VN"/>
          </w:rPr>
          <w:t xml:space="preserve"> </w:t>
        </w:r>
        <w:r>
          <w:rPr>
            <w:szCs w:val="28"/>
          </w:rPr>
          <w:t xml:space="preserve">tư pháp cho các đối tượng tương ứng </w:t>
        </w:r>
        <w:r>
          <w:rPr>
            <w:szCs w:val="28"/>
            <w:lang w:val="vi-VN"/>
          </w:rPr>
          <w:t xml:space="preserve">để đề nghị xét tặng Kỷ niệm chương </w:t>
        </w:r>
        <w:r>
          <w:rPr>
            <w:szCs w:val="28"/>
          </w:rPr>
          <w:t>để thuận lợi, thống nhất thực hiện.</w:t>
        </w:r>
      </w:ins>
    </w:p>
    <w:p w:rsidR="00616617" w:rsidRPr="009509A5" w:rsidDel="00916CCB" w:rsidRDefault="00616617" w:rsidP="00BC6331">
      <w:pPr>
        <w:spacing w:before="120" w:after="120" w:line="271" w:lineRule="auto"/>
        <w:ind w:right="12" w:firstLine="720"/>
        <w:jc w:val="both"/>
        <w:rPr>
          <w:del w:id="100" w:author="hp" w:date="2024-09-16T14:05:00Z"/>
          <w:szCs w:val="28"/>
        </w:rPr>
        <w:pPrChange w:id="101" w:author="hp" w:date="2024-09-16T14:05:00Z">
          <w:pPr>
            <w:spacing w:before="120" w:after="120" w:line="276" w:lineRule="auto"/>
            <w:ind w:right="12" w:firstLine="720"/>
            <w:jc w:val="both"/>
          </w:pPr>
        </w:pPrChange>
      </w:pPr>
      <w:del w:id="102" w:author="hp" w:date="2024-09-16T14:05:00Z">
        <w:r w:rsidRPr="009509A5" w:rsidDel="00916CCB">
          <w:rPr>
            <w:szCs w:val="28"/>
          </w:rPr>
          <w:delText xml:space="preserve">Điều </w:delText>
        </w:r>
      </w:del>
      <w:del w:id="103" w:author="hp" w:date="2024-09-13T11:17:00Z">
        <w:r w:rsidRPr="009509A5" w:rsidDel="0042445C">
          <w:rPr>
            <w:szCs w:val="28"/>
          </w:rPr>
          <w:delText>9</w:delText>
        </w:r>
      </w:del>
      <w:del w:id="104" w:author="hp" w:date="2024-09-16T14:05:00Z">
        <w:r w:rsidRPr="009509A5" w:rsidDel="00916CCB">
          <w:rPr>
            <w:szCs w:val="28"/>
          </w:rPr>
          <w:delText xml:space="preserve"> dự thảo kế thừa, có sửa đổi, bổ sung quy định tại Điều 6 của Thông tư hiện hành, trong đó:</w:delText>
        </w:r>
      </w:del>
    </w:p>
    <w:p w:rsidR="00616617" w:rsidRPr="009138BD" w:rsidDel="00916CCB" w:rsidRDefault="00616617" w:rsidP="00BC6331">
      <w:pPr>
        <w:spacing w:before="120" w:after="120" w:line="271" w:lineRule="auto"/>
        <w:ind w:firstLine="720"/>
        <w:jc w:val="both"/>
        <w:rPr>
          <w:del w:id="105" w:author="hp" w:date="2024-09-16T14:05:00Z"/>
          <w:szCs w:val="28"/>
        </w:rPr>
        <w:pPrChange w:id="106" w:author="hp" w:date="2024-09-16T14:05:00Z">
          <w:pPr>
            <w:spacing w:before="120" w:after="120" w:line="252" w:lineRule="auto"/>
            <w:ind w:firstLine="720"/>
            <w:jc w:val="both"/>
          </w:pPr>
        </w:pPrChange>
      </w:pPr>
      <w:del w:id="107" w:author="hp" w:date="2024-09-16T14:05:00Z">
        <w:r w:rsidRPr="009138BD" w:rsidDel="00916CCB">
          <w:rPr>
            <w:szCs w:val="28"/>
          </w:rPr>
          <w:delText xml:space="preserve">- Cơ cấu lại </w:delText>
        </w:r>
      </w:del>
      <w:del w:id="108" w:author="hp" w:date="2024-09-16T13:59:00Z">
        <w:r w:rsidRPr="009138BD" w:rsidDel="00822DDB">
          <w:rPr>
            <w:szCs w:val="28"/>
          </w:rPr>
          <w:delText>K</w:delText>
        </w:r>
      </w:del>
      <w:del w:id="109" w:author="hp" w:date="2024-09-16T14:05:00Z">
        <w:r w:rsidRPr="009138BD" w:rsidDel="00916CCB">
          <w:rPr>
            <w:szCs w:val="28"/>
          </w:rPr>
          <w:delText xml:space="preserve">hoản 1 Điều 6 Thông tư hiện hành thành khoản 1, khoản 2 </w:delText>
        </w:r>
      </w:del>
      <w:del w:id="110" w:author="hp" w:date="2024-09-13T11:17:00Z">
        <w:r w:rsidRPr="009138BD" w:rsidDel="00275310">
          <w:rPr>
            <w:szCs w:val="28"/>
          </w:rPr>
          <w:delText>đ</w:delText>
        </w:r>
      </w:del>
      <w:del w:id="111" w:author="hp" w:date="2024-09-16T14:05:00Z">
        <w:r w:rsidRPr="009138BD" w:rsidDel="00916CCB">
          <w:rPr>
            <w:szCs w:val="28"/>
          </w:rPr>
          <w:delText xml:space="preserve">iều </w:delText>
        </w:r>
      </w:del>
      <w:del w:id="112" w:author="hp" w:date="2024-09-13T11:17:00Z">
        <w:r w:rsidRPr="009138BD" w:rsidDel="00275310">
          <w:rPr>
            <w:szCs w:val="28"/>
          </w:rPr>
          <w:delText>9</w:delText>
        </w:r>
      </w:del>
      <w:del w:id="113" w:author="hp" w:date="2024-09-16T14:05:00Z">
        <w:r w:rsidRPr="009138BD" w:rsidDel="00916CCB">
          <w:rPr>
            <w:szCs w:val="28"/>
          </w:rPr>
          <w:delText xml:space="preserve"> dự thảo Thông tư để điều chỉnh tiêu chuẩn xét phù hợp với các nhóm đối tượng. Trong đó, bổ sung tiêu chuẩn “</w:delText>
        </w:r>
        <w:r w:rsidRPr="009138BD" w:rsidDel="00916CCB">
          <w:rPr>
            <w:szCs w:val="28"/>
            <w:lang w:val="vi-VN"/>
          </w:rPr>
          <w:delText xml:space="preserve">hoàn thành tốt nhiệm vụ </w:delText>
        </w:r>
        <w:r w:rsidRPr="009138BD" w:rsidDel="00916CCB">
          <w:rPr>
            <w:szCs w:val="28"/>
          </w:rPr>
          <w:delText xml:space="preserve">trở lên trong </w:delText>
        </w:r>
        <w:r w:rsidRPr="009138BD" w:rsidDel="00916CCB">
          <w:rPr>
            <w:szCs w:val="28"/>
            <w:lang w:val="vi-VN"/>
          </w:rPr>
          <w:delText xml:space="preserve">thời gian </w:delText>
        </w:r>
        <w:r w:rsidRPr="009138BD" w:rsidDel="00916CCB">
          <w:rPr>
            <w:szCs w:val="28"/>
          </w:rPr>
          <w:delText xml:space="preserve">là điều kiện để xét tặng” đối với đối tượng thuộc khoản 1 Điều </w:delText>
        </w:r>
      </w:del>
      <w:del w:id="114" w:author="hp" w:date="2024-09-13T11:17:00Z">
        <w:r w:rsidRPr="009138BD" w:rsidDel="008843A3">
          <w:rPr>
            <w:szCs w:val="28"/>
          </w:rPr>
          <w:delText>9</w:delText>
        </w:r>
      </w:del>
      <w:del w:id="115" w:author="hp" w:date="2024-09-16T14:05:00Z">
        <w:r w:rsidRPr="009138BD" w:rsidDel="00916CCB">
          <w:rPr>
            <w:szCs w:val="28"/>
          </w:rPr>
          <w:delText xml:space="preserve"> dự thảo Thông tư để đảm bảo công bằng đối với các đối tượng đã và đang công tác trong ngành Tư pháp; bổ sung quy định về thời </w:delText>
        </w:r>
        <w:r w:rsidRPr="009138BD" w:rsidDel="00916CCB">
          <w:rPr>
            <w:szCs w:val="28"/>
            <w:lang w:val="vi-VN"/>
          </w:rPr>
          <w:delText xml:space="preserve">gian </w:delText>
        </w:r>
        <w:r w:rsidRPr="009138BD" w:rsidDel="00916CCB">
          <w:rPr>
            <w:szCs w:val="28"/>
          </w:rPr>
          <w:delText>làm công tác tư pháp</w:delText>
        </w:r>
        <w:r w:rsidRPr="009138BD" w:rsidDel="00916CCB">
          <w:rPr>
            <w:szCs w:val="28"/>
            <w:lang w:val="vi-VN"/>
          </w:rPr>
          <w:delText xml:space="preserve"> để đề nghị xét tặng Kỷ niệm chương</w:delText>
        </w:r>
        <w:r w:rsidRPr="009138BD" w:rsidDel="00916CCB">
          <w:rPr>
            <w:szCs w:val="28"/>
          </w:rPr>
          <w:delText xml:space="preserve"> để thuận lợi, thống nhất thực hiện. Điều chỉnh đối tượng “</w:delText>
        </w:r>
        <w:r w:rsidRPr="009138BD" w:rsidDel="00916CCB">
          <w:rPr>
            <w:szCs w:val="28"/>
            <w:lang w:val="vi-VN"/>
          </w:rPr>
          <w:delText>Cá nhân đang công tác tại các cơ quan Thi hành án Quân đội</w:delText>
        </w:r>
        <w:r w:rsidRPr="009138BD" w:rsidDel="00916CCB">
          <w:rPr>
            <w:szCs w:val="28"/>
          </w:rPr>
          <w:delText>” thành “c</w:delText>
        </w:r>
        <w:r w:rsidRPr="00B40B0A" w:rsidDel="00916CCB">
          <w:rPr>
            <w:szCs w:val="28"/>
            <w:lang w:val="vi-VN"/>
          </w:rPr>
          <w:delText xml:space="preserve">á nhân </w:delText>
        </w:r>
        <w:r w:rsidRPr="00B40B0A" w:rsidDel="00916CCB">
          <w:rPr>
            <w:szCs w:val="28"/>
          </w:rPr>
          <w:delText xml:space="preserve">trực tiếp làm công tác thi hành án dân sự trong Quân đội” để phù hợp với quy định </w:delText>
        </w:r>
        <w:r w:rsidR="005B7AD3" w:rsidDel="00916CCB">
          <w:rPr>
            <w:szCs w:val="28"/>
          </w:rPr>
          <w:delText>của</w:delText>
        </w:r>
        <w:r w:rsidRPr="00B40B0A" w:rsidDel="00916CCB">
          <w:rPr>
            <w:szCs w:val="28"/>
          </w:rPr>
          <w:delText xml:space="preserve"> Thông tư liên tịch số 141/2010/TTLT/BQP-BTP</w:delText>
        </w:r>
        <w:r w:rsidR="00F909BF" w:rsidDel="00916CCB">
          <w:rPr>
            <w:szCs w:val="28"/>
          </w:rPr>
          <w:delText xml:space="preserve"> ngày 19/10/2010 của Bộ Quốc phòng và Bộ Tư pháp hướng dẫn việc phối hợp thực hiện quản lý nhà nước về thi hành án dân sự trong Quân đội</w:delText>
        </w:r>
        <w:r w:rsidRPr="00B40B0A" w:rsidDel="00916CCB">
          <w:rPr>
            <w:szCs w:val="28"/>
          </w:rPr>
          <w:delText>.</w:delText>
        </w:r>
      </w:del>
    </w:p>
    <w:p w:rsidR="00616617" w:rsidRPr="009138BD" w:rsidDel="00916CCB" w:rsidRDefault="00616617" w:rsidP="00BC6331">
      <w:pPr>
        <w:spacing w:before="120" w:after="120" w:line="271" w:lineRule="auto"/>
        <w:ind w:firstLine="720"/>
        <w:jc w:val="both"/>
        <w:rPr>
          <w:del w:id="116" w:author="hp" w:date="2024-09-16T14:05:00Z"/>
          <w:szCs w:val="28"/>
        </w:rPr>
        <w:pPrChange w:id="117" w:author="hp" w:date="2024-09-16T14:05:00Z">
          <w:pPr>
            <w:spacing w:before="120" w:after="120" w:line="252" w:lineRule="auto"/>
            <w:ind w:firstLine="720"/>
            <w:jc w:val="both"/>
          </w:pPr>
        </w:pPrChange>
      </w:pPr>
      <w:del w:id="118" w:author="hp" w:date="2024-09-16T14:05:00Z">
        <w:r w:rsidRPr="009138BD" w:rsidDel="00916CCB">
          <w:rPr>
            <w:szCs w:val="28"/>
          </w:rPr>
          <w:delText xml:space="preserve">- Khoản 1, khoản 2 Điều </w:delText>
        </w:r>
      </w:del>
      <w:del w:id="119" w:author="hp" w:date="2024-09-13T11:18:00Z">
        <w:r w:rsidRPr="009138BD" w:rsidDel="00222B2B">
          <w:rPr>
            <w:szCs w:val="28"/>
          </w:rPr>
          <w:delText>9</w:delText>
        </w:r>
      </w:del>
      <w:del w:id="120" w:author="hp" w:date="2024-09-16T14:05:00Z">
        <w:r w:rsidRPr="009138BD" w:rsidDel="00916CCB">
          <w:rPr>
            <w:szCs w:val="28"/>
          </w:rPr>
          <w:delText xml:space="preserve"> dự thảo bổ sung quy định về thời </w:delText>
        </w:r>
        <w:r w:rsidRPr="009138BD" w:rsidDel="00916CCB">
          <w:rPr>
            <w:szCs w:val="28"/>
            <w:lang w:val="vi-VN"/>
          </w:rPr>
          <w:delText xml:space="preserve">gian </w:delText>
        </w:r>
        <w:r w:rsidRPr="009138BD" w:rsidDel="00916CCB">
          <w:rPr>
            <w:szCs w:val="28"/>
          </w:rPr>
          <w:delText>tính làm công tác</w:delText>
        </w:r>
        <w:r w:rsidRPr="009138BD" w:rsidDel="00916CCB">
          <w:rPr>
            <w:szCs w:val="28"/>
            <w:lang w:val="vi-VN"/>
          </w:rPr>
          <w:delText xml:space="preserve"> </w:delText>
        </w:r>
        <w:r w:rsidRPr="009138BD" w:rsidDel="00916CCB">
          <w:rPr>
            <w:szCs w:val="28"/>
          </w:rPr>
          <w:delText xml:space="preserve">tư pháp cho các đối tượng tương ứng </w:delText>
        </w:r>
        <w:r w:rsidRPr="009138BD" w:rsidDel="00916CCB">
          <w:rPr>
            <w:szCs w:val="28"/>
            <w:lang w:val="vi-VN"/>
          </w:rPr>
          <w:delText xml:space="preserve">để đề nghị xét tặng Kỷ niệm chương </w:delText>
        </w:r>
        <w:r w:rsidRPr="009138BD" w:rsidDel="00916CCB">
          <w:rPr>
            <w:szCs w:val="28"/>
          </w:rPr>
          <w:delText xml:space="preserve">trên cơ sở kế thừa quy định tại khoản 4 Điều 8 Thông tư hiện hành để thuận lợi, thống nhất thực hiện. </w:delText>
        </w:r>
        <w:r w:rsidRPr="009138BD" w:rsidDel="00916CCB">
          <w:rPr>
            <w:spacing w:val="-6"/>
            <w:szCs w:val="28"/>
          </w:rPr>
          <w:delText xml:space="preserve">Khoản 2 Điều </w:delText>
        </w:r>
      </w:del>
      <w:del w:id="121" w:author="hp" w:date="2024-09-13T11:18:00Z">
        <w:r w:rsidRPr="009138BD" w:rsidDel="00CC774B">
          <w:rPr>
            <w:spacing w:val="-6"/>
            <w:szCs w:val="28"/>
          </w:rPr>
          <w:delText>9</w:delText>
        </w:r>
      </w:del>
      <w:del w:id="122" w:author="hp" w:date="2024-09-16T14:05:00Z">
        <w:r w:rsidRPr="009138BD" w:rsidDel="00916CCB">
          <w:rPr>
            <w:spacing w:val="-6"/>
            <w:szCs w:val="28"/>
          </w:rPr>
          <w:delText xml:space="preserve"> dự thảo bỏ quy định đối tượng là </w:delText>
        </w:r>
        <w:r w:rsidRPr="009138BD" w:rsidDel="00916CCB">
          <w:rPr>
            <w:szCs w:val="28"/>
            <w:lang w:val="vi-VN"/>
          </w:rPr>
          <w:delText>Hòa giải viên thương mại</w:delText>
        </w:r>
        <w:r w:rsidRPr="009138BD" w:rsidDel="00916CCB">
          <w:rPr>
            <w:szCs w:val="28"/>
          </w:rPr>
          <w:delText>,</w:delText>
        </w:r>
        <w:r w:rsidRPr="009138BD" w:rsidDel="00916CCB">
          <w:rPr>
            <w:szCs w:val="28"/>
            <w:lang w:val="vi-VN"/>
          </w:rPr>
          <w:delText xml:space="preserve"> Trọng tài viên</w:delText>
        </w:r>
        <w:r w:rsidRPr="009138BD" w:rsidDel="00916CCB">
          <w:rPr>
            <w:szCs w:val="28"/>
          </w:rPr>
          <w:delText xml:space="preserve"> do </w:delText>
        </w:r>
        <w:r w:rsidR="00F909BF" w:rsidDel="00916CCB">
          <w:rPr>
            <w:szCs w:val="28"/>
          </w:rPr>
          <w:delText xml:space="preserve">sau khi rà soát, đánh giá, cơ quan quản lý về công tác bổ trợ tư pháp nhận thấy </w:delText>
        </w:r>
        <w:r w:rsidRPr="009138BD" w:rsidDel="00916CCB">
          <w:rPr>
            <w:szCs w:val="28"/>
          </w:rPr>
          <w:delText xml:space="preserve">các đối tượng này khó xác định được </w:delText>
        </w:r>
        <w:r w:rsidR="00F909BF" w:rsidDel="00916CCB">
          <w:rPr>
            <w:szCs w:val="28"/>
          </w:rPr>
          <w:delText xml:space="preserve">thời gian tính làm công tác tư pháp, </w:delText>
        </w:r>
        <w:r w:rsidRPr="009138BD" w:rsidDel="00916CCB">
          <w:rPr>
            <w:szCs w:val="28"/>
          </w:rPr>
          <w:delText xml:space="preserve">công lao đóng góp </w:delText>
        </w:r>
        <w:r w:rsidR="00F909BF" w:rsidDel="00916CCB">
          <w:rPr>
            <w:szCs w:val="28"/>
          </w:rPr>
          <w:delText xml:space="preserve">cụ thể </w:delText>
        </w:r>
        <w:r w:rsidRPr="009138BD" w:rsidDel="00916CCB">
          <w:rPr>
            <w:szCs w:val="28"/>
          </w:rPr>
          <w:delText>cho ngành Tư pháp để xét tặng Kỷ niệm chương.</w:delText>
        </w:r>
      </w:del>
    </w:p>
    <w:p w:rsidR="009B241F" w:rsidRPr="009138BD" w:rsidRDefault="00861028" w:rsidP="00BC6331">
      <w:pPr>
        <w:spacing w:before="120" w:after="120" w:line="271" w:lineRule="auto"/>
        <w:ind w:right="85" w:firstLine="720"/>
        <w:jc w:val="both"/>
        <w:rPr>
          <w:i/>
          <w:szCs w:val="28"/>
        </w:rPr>
        <w:pPrChange w:id="123" w:author="hp" w:date="2024-09-16T14:05:00Z">
          <w:pPr>
            <w:spacing w:before="120" w:after="120" w:line="252" w:lineRule="auto"/>
            <w:ind w:right="85" w:firstLine="720"/>
            <w:jc w:val="both"/>
          </w:pPr>
        </w:pPrChange>
      </w:pPr>
      <w:r w:rsidRPr="009138BD">
        <w:rPr>
          <w:szCs w:val="28"/>
        </w:rPr>
        <w:t xml:space="preserve">- </w:t>
      </w:r>
      <w:r w:rsidR="00BD5CF8" w:rsidRPr="009138BD">
        <w:rPr>
          <w:szCs w:val="28"/>
        </w:rPr>
        <w:t xml:space="preserve">Khoản </w:t>
      </w:r>
      <w:r w:rsidR="00616617" w:rsidRPr="009138BD">
        <w:rPr>
          <w:szCs w:val="28"/>
        </w:rPr>
        <w:t xml:space="preserve">3 </w:t>
      </w:r>
      <w:r w:rsidR="00BD5CF8" w:rsidRPr="009138BD">
        <w:rPr>
          <w:szCs w:val="28"/>
        </w:rPr>
        <w:t xml:space="preserve">Điều </w:t>
      </w:r>
      <w:ins w:id="124" w:author="hp" w:date="2024-09-13T11:19:00Z">
        <w:r w:rsidR="00D15DB1">
          <w:rPr>
            <w:szCs w:val="28"/>
          </w:rPr>
          <w:t>8</w:t>
        </w:r>
      </w:ins>
      <w:del w:id="125" w:author="hp" w:date="2024-09-13T11:19:00Z">
        <w:r w:rsidR="00231A8B" w:rsidDel="00D15DB1">
          <w:rPr>
            <w:szCs w:val="28"/>
          </w:rPr>
          <w:delText>9</w:delText>
        </w:r>
      </w:del>
      <w:r w:rsidR="00BD5CF8" w:rsidRPr="009138BD">
        <w:rPr>
          <w:szCs w:val="28"/>
        </w:rPr>
        <w:t xml:space="preserve"> </w:t>
      </w:r>
      <w:r w:rsidR="00BD5CF8" w:rsidRPr="009138BD">
        <w:rPr>
          <w:spacing w:val="-6"/>
          <w:szCs w:val="28"/>
        </w:rPr>
        <w:t xml:space="preserve">điều chỉnh tăng thời gian </w:t>
      </w:r>
      <w:r w:rsidR="00BD5CF8" w:rsidRPr="009138BD">
        <w:rPr>
          <w:szCs w:val="28"/>
        </w:rPr>
        <w:t xml:space="preserve">liên tục trực tiếp </w:t>
      </w:r>
      <w:r w:rsidR="00BD5CF8" w:rsidRPr="009138BD">
        <w:rPr>
          <w:szCs w:val="28"/>
          <w:lang w:val="vi-VN"/>
        </w:rPr>
        <w:t xml:space="preserve">làm công tác hoà giải </w:t>
      </w:r>
      <w:r w:rsidR="00BD5CF8" w:rsidRPr="009138BD">
        <w:rPr>
          <w:szCs w:val="28"/>
        </w:rPr>
        <w:t xml:space="preserve">làm tiêu chuẩn xét Kỷ niệm chương đối với cá nhân là hòa giải viên </w:t>
      </w:r>
      <w:r w:rsidR="00B6599D" w:rsidRPr="009138BD">
        <w:rPr>
          <w:szCs w:val="28"/>
        </w:rPr>
        <w:t xml:space="preserve">là </w:t>
      </w:r>
      <w:r w:rsidR="009B241F" w:rsidRPr="009138BD">
        <w:rPr>
          <w:szCs w:val="28"/>
        </w:rPr>
        <w:t xml:space="preserve">03 năm: </w:t>
      </w:r>
      <w:r w:rsidR="009B241F" w:rsidRPr="009138BD">
        <w:rPr>
          <w:i/>
          <w:szCs w:val="28"/>
        </w:rPr>
        <w:t>“</w:t>
      </w:r>
      <w:r w:rsidR="009B241F" w:rsidRPr="009138BD">
        <w:rPr>
          <w:i/>
          <w:szCs w:val="28"/>
          <w:lang w:val="vi-VN"/>
        </w:rPr>
        <w:t xml:space="preserve">Cá nhân là hòa giải viên ở cơ sở được đề nghị xét tặng Kỷ niệm chương khi có đủ </w:t>
      </w:r>
      <w:r w:rsidR="009B241F" w:rsidRPr="009138BD">
        <w:rPr>
          <w:b/>
          <w:i/>
          <w:szCs w:val="28"/>
        </w:rPr>
        <w:t>13 năm</w:t>
      </w:r>
      <w:r w:rsidR="009B241F" w:rsidRPr="009138BD">
        <w:rPr>
          <w:i/>
          <w:szCs w:val="28"/>
        </w:rPr>
        <w:t xml:space="preserve"> trở lên liên tục trực tiếp </w:t>
      </w:r>
      <w:r w:rsidR="009B241F" w:rsidRPr="009138BD">
        <w:rPr>
          <w:i/>
          <w:szCs w:val="28"/>
          <w:lang w:val="vi-VN"/>
        </w:rPr>
        <w:t xml:space="preserve">làm công tác hoà giải tại thôn, làng, ấp, bản, tổ dân phố hoặc có đủ </w:t>
      </w:r>
      <w:r w:rsidR="009B241F" w:rsidRPr="009138BD">
        <w:rPr>
          <w:b/>
          <w:i/>
          <w:szCs w:val="28"/>
        </w:rPr>
        <w:t>11</w:t>
      </w:r>
      <w:r w:rsidR="009B241F" w:rsidRPr="009138BD">
        <w:rPr>
          <w:b/>
          <w:i/>
          <w:szCs w:val="28"/>
          <w:lang w:val="vi-VN"/>
        </w:rPr>
        <w:t xml:space="preserve"> năm</w:t>
      </w:r>
      <w:r w:rsidR="009B241F" w:rsidRPr="009138BD">
        <w:rPr>
          <w:i/>
          <w:szCs w:val="28"/>
          <w:lang w:val="vi-VN"/>
        </w:rPr>
        <w:t xml:space="preserve"> trở lên trực tiếp làm công tác hoà giải và có thành tích xuất sắc được khen thưởng từ 03 Giấy khen hoặc 01 Bằng khen của cơ quan nhà nước có thẩm quyền về công tác hoà giải.</w:t>
      </w:r>
      <w:r w:rsidR="009B241F" w:rsidRPr="009138BD">
        <w:rPr>
          <w:i/>
          <w:szCs w:val="28"/>
        </w:rPr>
        <w:t xml:space="preserve"> </w:t>
      </w:r>
      <w:r w:rsidR="009B241F" w:rsidRPr="009138BD">
        <w:rPr>
          <w:i/>
          <w:szCs w:val="28"/>
          <w:lang w:val="vi-VN"/>
        </w:rPr>
        <w:t>Đối với hòa giải viên nữ thì thời gian làm công tác hòa giải quy định tại khoản này được giảm 02 năm</w:t>
      </w:r>
      <w:r w:rsidR="009B241F" w:rsidRPr="009138BD">
        <w:rPr>
          <w:i/>
          <w:szCs w:val="28"/>
        </w:rPr>
        <w:t>”.</w:t>
      </w:r>
    </w:p>
    <w:p w:rsidR="00836900" w:rsidRPr="00A35F83" w:rsidRDefault="00836900" w:rsidP="00BC6331">
      <w:pPr>
        <w:spacing w:before="120" w:after="120" w:line="271" w:lineRule="auto"/>
        <w:ind w:right="86" w:firstLine="720"/>
        <w:jc w:val="both"/>
        <w:rPr>
          <w:szCs w:val="28"/>
        </w:rPr>
        <w:pPrChange w:id="126" w:author="hp" w:date="2024-09-16T14:05:00Z">
          <w:pPr>
            <w:spacing w:before="120" w:after="120" w:line="247" w:lineRule="auto"/>
            <w:ind w:right="86" w:firstLine="720"/>
            <w:jc w:val="both"/>
          </w:pPr>
        </w:pPrChange>
      </w:pPr>
      <w:r w:rsidRPr="009509A5">
        <w:rPr>
          <w:szCs w:val="28"/>
        </w:rPr>
        <w:t>Do quy định thời gian làm tiêu chuẩn xét tặng đối với đối tượng này theo Thông tư hiện hành là 8-10 năm (6-8 năm đối với trường hợp có Bằng khen hoặc 03 Giấy khen theo quy định) là quá thấp, theo kết quả rà soát, mặc dù trong 06 năm qua, chủ yếu chỉ có 06/63 tỉnh, thành phố (Nghệ An, Hưng Yên, Bình Dương, An Giang, Đồng Tháp, Yên Bái) trình hồ sơ đề nghị xét tặng nhưng có đến 1.875 trường hợp Hòa giải viên ở cơ sở đề nghị</w:t>
      </w:r>
      <w:del w:id="127" w:author="hp" w:date="2024-09-13T11:44:00Z">
        <w:r w:rsidR="007B36B4" w:rsidDel="00884B7C">
          <w:rPr>
            <w:szCs w:val="28"/>
          </w:rPr>
          <w:delText xml:space="preserve"> trong 06 năm qua</w:delText>
        </w:r>
      </w:del>
      <w:r w:rsidRPr="009509A5">
        <w:rPr>
          <w:szCs w:val="28"/>
        </w:rPr>
        <w:t xml:space="preserve">, chiếm hơn 18% trường hợp trên tổng số các trường hợp đề nghị xét tặng Kỷ niệm chương (trong đó, có 961 trường hợp được tặng Kỷ niệm chương, chiếm gần 14%), trong khi toàn quốc có trên 540.000 Hòa giải viên ở cơ sở. Qua khảo sát ở các tỉnh còn lại cho thấy, một phần do thiếu sự quan tâm khen thưởng cho đối tượng làm công tác hòa giải ở cơ sở, một phần do quy định trước đây có khen không có thưởng nên các cơ quan, đơn vị, cá nhân không chú trọng đề nghị Bộ Tư pháp xét tặng </w:t>
      </w:r>
      <w:r w:rsidRPr="009509A5">
        <w:rPr>
          <w:szCs w:val="28"/>
        </w:rPr>
        <w:lastRenderedPageBreak/>
        <w:t xml:space="preserve">Kỷ niệm chương. Dự báo, khi triển khai thực hiện Nghị định số 98/2023/NĐ-CP, cá nhân được tặng Kỷ niệm chương ngoài Kỷ niệm chương, hộp đựng Kỷ niệm chương, Bằng kỷ niệm chương còn được nhận được tiền khen thưởng </w:t>
      </w:r>
      <w:r w:rsidR="00220923" w:rsidRPr="00A35F83">
        <w:rPr>
          <w:szCs w:val="28"/>
        </w:rPr>
        <w:t>không quá 0.6 lần lương cơ sở (khoảng 1.400.000 đồng)</w:t>
      </w:r>
      <w:r w:rsidRPr="00A35F83">
        <w:rPr>
          <w:szCs w:val="28"/>
        </w:rPr>
        <w:t xml:space="preserve"> thì việc đề nghị k</w:t>
      </w:r>
      <w:r w:rsidR="00220923" w:rsidRPr="00A35F83">
        <w:rPr>
          <w:szCs w:val="28"/>
        </w:rPr>
        <w:t xml:space="preserve">hen thưởng cho các đối tượng </w:t>
      </w:r>
      <w:r w:rsidRPr="00A35F83">
        <w:rPr>
          <w:szCs w:val="28"/>
        </w:rPr>
        <w:t>này sẽ được quan tâm, chú trọng hơn,</w:t>
      </w:r>
      <w:r w:rsidR="0061185B" w:rsidRPr="00A35F83">
        <w:rPr>
          <w:szCs w:val="28"/>
        </w:rPr>
        <w:t xml:space="preserve"> số lượng đề nghị sẽ tăng mạnh. Để khắc phục bất cập từ thực tiễn triển khai Thông tư hiện hành, đảm bảo khả năng chi hằng năm của Quỹ Thi đua, khen thưởng ngành Tư pháp, đồng thời cân nhắc đến tính chất đặc thù </w:t>
      </w:r>
      <w:r w:rsidR="0061185B" w:rsidRPr="00A35F83">
        <w:rPr>
          <w:lang w:val="nl-NL"/>
        </w:rPr>
        <w:t>về độ tuổi và tính chất hoạt động không được hưởng lương của nhóm đối tượng này, dự thảo Thông tư dự kiến điều chỉnh tiêu chuẩn về thời gian là điều kiện xét tặng theo hướng tăng lên 03 năm so với quy định của Thông tư hiện hành.</w:t>
      </w:r>
    </w:p>
    <w:p w:rsidR="002233A5" w:rsidRPr="009138BD" w:rsidRDefault="00DD364F" w:rsidP="00B40B0A">
      <w:pPr>
        <w:spacing w:before="120" w:after="120" w:line="247" w:lineRule="auto"/>
        <w:ind w:firstLine="720"/>
        <w:jc w:val="both"/>
        <w:rPr>
          <w:b/>
          <w:i/>
          <w:szCs w:val="28"/>
        </w:rPr>
      </w:pPr>
      <w:r w:rsidRPr="009138BD">
        <w:rPr>
          <w:b/>
          <w:i/>
          <w:szCs w:val="28"/>
        </w:rPr>
        <w:t>3.3</w:t>
      </w:r>
      <w:r w:rsidR="002233A5" w:rsidRPr="009138BD">
        <w:rPr>
          <w:b/>
          <w:i/>
          <w:szCs w:val="28"/>
        </w:rPr>
        <w:t xml:space="preserve">. </w:t>
      </w:r>
      <w:r w:rsidR="002233A5" w:rsidRPr="009138BD">
        <w:rPr>
          <w:b/>
          <w:bCs/>
          <w:i/>
          <w:szCs w:val="28"/>
          <w:lang w:val="vi-VN"/>
        </w:rPr>
        <w:t>Đối tượng, tiêu chuẩn xét tặng Kỷ niệm chương đối với cá nhân khác</w:t>
      </w:r>
      <w:r w:rsidR="002233A5" w:rsidRPr="009138BD">
        <w:rPr>
          <w:b/>
          <w:bCs/>
          <w:i/>
          <w:szCs w:val="28"/>
        </w:rPr>
        <w:t xml:space="preserve"> </w:t>
      </w:r>
      <w:r w:rsidR="005B3626" w:rsidRPr="009138BD">
        <w:rPr>
          <w:b/>
          <w:bCs/>
          <w:i/>
          <w:szCs w:val="28"/>
        </w:rPr>
        <w:t xml:space="preserve">có công </w:t>
      </w:r>
      <w:proofErr w:type="gramStart"/>
      <w:r w:rsidR="005B3626" w:rsidRPr="009138BD">
        <w:rPr>
          <w:b/>
          <w:bCs/>
          <w:i/>
          <w:szCs w:val="28"/>
        </w:rPr>
        <w:t>lao</w:t>
      </w:r>
      <w:proofErr w:type="gramEnd"/>
      <w:r w:rsidR="005B3626" w:rsidRPr="009138BD">
        <w:rPr>
          <w:b/>
          <w:bCs/>
          <w:i/>
          <w:szCs w:val="28"/>
        </w:rPr>
        <w:t xml:space="preserve"> </w:t>
      </w:r>
      <w:r w:rsidR="00AD271A" w:rsidRPr="009138BD">
        <w:rPr>
          <w:b/>
          <w:bCs/>
          <w:i/>
          <w:szCs w:val="28"/>
        </w:rPr>
        <w:t xml:space="preserve">đóng góp cho sự phát triển của ngành Tư pháp Việt Nam </w:t>
      </w:r>
      <w:r w:rsidR="002233A5" w:rsidRPr="009138BD">
        <w:rPr>
          <w:b/>
          <w:bCs/>
          <w:i/>
          <w:szCs w:val="28"/>
        </w:rPr>
        <w:t xml:space="preserve">(Điều </w:t>
      </w:r>
      <w:ins w:id="128" w:author="hp" w:date="2024-09-13T11:19:00Z">
        <w:r w:rsidR="006C1333">
          <w:rPr>
            <w:b/>
            <w:bCs/>
            <w:i/>
            <w:szCs w:val="28"/>
          </w:rPr>
          <w:t>9</w:t>
        </w:r>
      </w:ins>
      <w:del w:id="129" w:author="hp" w:date="2024-09-13T11:19:00Z">
        <w:r w:rsidR="009C3FBA" w:rsidRPr="009138BD" w:rsidDel="006C1333">
          <w:rPr>
            <w:b/>
            <w:bCs/>
            <w:i/>
            <w:szCs w:val="28"/>
          </w:rPr>
          <w:delText>10</w:delText>
        </w:r>
      </w:del>
      <w:r w:rsidR="002233A5" w:rsidRPr="009138BD">
        <w:rPr>
          <w:b/>
          <w:bCs/>
          <w:i/>
          <w:szCs w:val="28"/>
        </w:rPr>
        <w:t>)</w:t>
      </w:r>
    </w:p>
    <w:p w:rsidR="00760305" w:rsidRPr="00B40B0A" w:rsidRDefault="00760305" w:rsidP="00B40B0A">
      <w:pPr>
        <w:spacing w:before="120" w:after="120" w:line="278" w:lineRule="auto"/>
        <w:ind w:firstLine="720"/>
        <w:jc w:val="both"/>
        <w:rPr>
          <w:szCs w:val="28"/>
        </w:rPr>
      </w:pPr>
      <w:r w:rsidRPr="00B40B0A">
        <w:rPr>
          <w:szCs w:val="28"/>
        </w:rPr>
        <w:t xml:space="preserve">Điều </w:t>
      </w:r>
      <w:ins w:id="130" w:author="hp" w:date="2024-09-13T11:20:00Z">
        <w:r w:rsidR="005F3C1B">
          <w:rPr>
            <w:szCs w:val="28"/>
          </w:rPr>
          <w:t>9</w:t>
        </w:r>
      </w:ins>
      <w:del w:id="131" w:author="hp" w:date="2024-09-13T11:20:00Z">
        <w:r w:rsidRPr="00B40B0A" w:rsidDel="005F3C1B">
          <w:rPr>
            <w:szCs w:val="28"/>
          </w:rPr>
          <w:delText>1</w:delText>
        </w:r>
      </w:del>
      <w:del w:id="132" w:author="hp" w:date="2024-09-13T11:19:00Z">
        <w:r w:rsidRPr="00B40B0A" w:rsidDel="005F3C1B">
          <w:rPr>
            <w:szCs w:val="28"/>
          </w:rPr>
          <w:delText>0</w:delText>
        </w:r>
      </w:del>
      <w:r w:rsidRPr="00B40B0A">
        <w:rPr>
          <w:szCs w:val="28"/>
        </w:rPr>
        <w:t xml:space="preserve"> dự thảo Thông tư kế thừa, có sửa đổi, bổ sung quy định tại Điều 7 Thông tư hiện hành, trong đó:</w:t>
      </w:r>
    </w:p>
    <w:p w:rsidR="00760305" w:rsidRPr="009138BD" w:rsidRDefault="00760305" w:rsidP="00B40B0A">
      <w:pPr>
        <w:spacing w:before="120" w:after="120" w:line="278" w:lineRule="auto"/>
        <w:ind w:firstLine="720"/>
        <w:jc w:val="both"/>
        <w:rPr>
          <w:szCs w:val="28"/>
        </w:rPr>
      </w:pPr>
      <w:r w:rsidRPr="00B40B0A">
        <w:rPr>
          <w:szCs w:val="28"/>
        </w:rPr>
        <w:t xml:space="preserve">- Cơ cấu lại đối tượng quy định tại điểm a khoản 1 Điều 7 Thông tư hiện hành thành điểm a, b khoản 1 Điều </w:t>
      </w:r>
      <w:ins w:id="133" w:author="hp" w:date="2024-09-13T11:20:00Z">
        <w:r w:rsidR="00A85C1D">
          <w:rPr>
            <w:szCs w:val="28"/>
          </w:rPr>
          <w:t>9</w:t>
        </w:r>
      </w:ins>
      <w:del w:id="134" w:author="hp" w:date="2024-09-13T11:20:00Z">
        <w:r w:rsidRPr="00B40B0A" w:rsidDel="00A85C1D">
          <w:rPr>
            <w:szCs w:val="28"/>
          </w:rPr>
          <w:delText>10</w:delText>
        </w:r>
      </w:del>
      <w:r w:rsidRPr="00B40B0A">
        <w:rPr>
          <w:szCs w:val="28"/>
        </w:rPr>
        <w:t xml:space="preserve">; điểm b khoản 1 Điều 7 Thông tư hiện hành thành điểm b, c khoản 2 Điều </w:t>
      </w:r>
      <w:ins w:id="135" w:author="hp" w:date="2024-09-13T11:20:00Z">
        <w:r w:rsidR="00A85C1D">
          <w:rPr>
            <w:szCs w:val="28"/>
          </w:rPr>
          <w:t>9</w:t>
        </w:r>
      </w:ins>
      <w:del w:id="136" w:author="hp" w:date="2024-09-13T11:20:00Z">
        <w:r w:rsidRPr="00B40B0A" w:rsidDel="00A85C1D">
          <w:rPr>
            <w:szCs w:val="28"/>
          </w:rPr>
          <w:delText>10</w:delText>
        </w:r>
      </w:del>
      <w:r w:rsidRPr="00B40B0A">
        <w:rPr>
          <w:szCs w:val="28"/>
        </w:rPr>
        <w:t xml:space="preserve"> để phân định rõ các nhóm đối tượng, tiêu chuẩn xét tương ứng, để thuận lợi cho việc áp dụng trên thực tiễn.</w:t>
      </w:r>
    </w:p>
    <w:p w:rsidR="00BB4404" w:rsidRPr="00E73CC9" w:rsidRDefault="00BB4404" w:rsidP="00B40B0A">
      <w:pPr>
        <w:spacing w:before="120" w:after="120" w:line="278" w:lineRule="auto"/>
        <w:ind w:firstLine="720"/>
        <w:jc w:val="both"/>
        <w:rPr>
          <w:szCs w:val="28"/>
        </w:rPr>
      </w:pPr>
      <w:r w:rsidRPr="00E73CC9">
        <w:rPr>
          <w:szCs w:val="28"/>
        </w:rPr>
        <w:t>+ B</w:t>
      </w:r>
      <w:r w:rsidR="00760305" w:rsidRPr="00E73CC9">
        <w:rPr>
          <w:szCs w:val="28"/>
        </w:rPr>
        <w:t>ổ sung đối tượng là</w:t>
      </w:r>
      <w:r w:rsidR="00760305" w:rsidRPr="009509A5">
        <w:rPr>
          <w:color w:val="FF0000"/>
          <w:szCs w:val="28"/>
        </w:rPr>
        <w:t xml:space="preserve"> </w:t>
      </w:r>
      <w:r w:rsidR="00155006" w:rsidRPr="009509A5">
        <w:rPr>
          <w:szCs w:val="28"/>
          <w:lang w:val="nl-NL"/>
        </w:rPr>
        <w:t>người đứng đầu, cấp phó của người đứng đầu</w:t>
      </w:r>
      <w:r w:rsidR="00760305" w:rsidRPr="009509A5">
        <w:rPr>
          <w:szCs w:val="28"/>
          <w:lang w:val="nl-NL"/>
        </w:rPr>
        <w:t xml:space="preserve"> các Ban Đảng Trung ương, Văn phòng Quốc hội, các cơ quan thuộc </w:t>
      </w:r>
      <w:r w:rsidR="00155006" w:rsidRPr="009509A5">
        <w:rPr>
          <w:szCs w:val="28"/>
          <w:lang w:val="nl-NL"/>
        </w:rPr>
        <w:t xml:space="preserve">Ủy ban Thường vụ </w:t>
      </w:r>
      <w:r w:rsidR="00760305" w:rsidRPr="009509A5">
        <w:rPr>
          <w:szCs w:val="28"/>
          <w:lang w:val="nl-NL"/>
        </w:rPr>
        <w:t xml:space="preserve">Quốc hội </w:t>
      </w:r>
      <w:r w:rsidRPr="009509A5">
        <w:rPr>
          <w:szCs w:val="28"/>
          <w:lang w:val="nl-NL"/>
        </w:rPr>
        <w:t xml:space="preserve">tại </w:t>
      </w:r>
      <w:r w:rsidRPr="00E73CC9">
        <w:rPr>
          <w:szCs w:val="28"/>
        </w:rPr>
        <w:t xml:space="preserve">điểm a khoản 1 Điều </w:t>
      </w:r>
      <w:ins w:id="137" w:author="hp" w:date="2024-09-13T11:20:00Z">
        <w:r w:rsidR="003547BE">
          <w:rPr>
            <w:szCs w:val="28"/>
          </w:rPr>
          <w:t>9</w:t>
        </w:r>
      </w:ins>
      <w:del w:id="138" w:author="hp" w:date="2024-09-13T11:20:00Z">
        <w:r w:rsidRPr="00E73CC9" w:rsidDel="003547BE">
          <w:rPr>
            <w:szCs w:val="28"/>
          </w:rPr>
          <w:delText>10</w:delText>
        </w:r>
      </w:del>
      <w:r w:rsidRPr="00E73CC9">
        <w:rPr>
          <w:szCs w:val="28"/>
        </w:rPr>
        <w:t>; b</w:t>
      </w:r>
      <w:r w:rsidR="00760305" w:rsidRPr="009509A5">
        <w:rPr>
          <w:szCs w:val="28"/>
          <w:lang w:val="nl-NL"/>
        </w:rPr>
        <w:t>ổ sung đối tượng là</w:t>
      </w:r>
      <w:r w:rsidR="00760305" w:rsidRPr="009509A5">
        <w:rPr>
          <w:szCs w:val="28"/>
        </w:rPr>
        <w:t xml:space="preserve"> </w:t>
      </w:r>
      <w:r w:rsidR="00155006" w:rsidRPr="009509A5">
        <w:rPr>
          <w:szCs w:val="28"/>
        </w:rPr>
        <w:t>Chủ tịch, Phó Chủ tịch</w:t>
      </w:r>
      <w:r w:rsidR="00760305" w:rsidRPr="009509A5">
        <w:rPr>
          <w:szCs w:val="28"/>
        </w:rPr>
        <w:t xml:space="preserve"> Liên đoàn Luật sư Việt Nam, Hiệp hội Công chứng viên Việt Nam</w:t>
      </w:r>
      <w:r w:rsidR="00760305" w:rsidRPr="009509A5">
        <w:rPr>
          <w:szCs w:val="28"/>
          <w:lang w:val="nl-NL"/>
        </w:rPr>
        <w:t xml:space="preserve"> </w:t>
      </w:r>
      <w:r w:rsidRPr="009509A5">
        <w:rPr>
          <w:szCs w:val="28"/>
          <w:lang w:val="nl-NL"/>
        </w:rPr>
        <w:t xml:space="preserve">tại điểm a khoản 2 Điều </w:t>
      </w:r>
      <w:ins w:id="139" w:author="hp" w:date="2024-09-13T11:20:00Z">
        <w:r w:rsidR="003547BE">
          <w:rPr>
            <w:szCs w:val="28"/>
            <w:lang w:val="nl-NL"/>
          </w:rPr>
          <w:t>9</w:t>
        </w:r>
      </w:ins>
      <w:del w:id="140" w:author="hp" w:date="2024-09-13T11:20:00Z">
        <w:r w:rsidRPr="009509A5" w:rsidDel="003547BE">
          <w:rPr>
            <w:szCs w:val="28"/>
            <w:lang w:val="nl-NL"/>
          </w:rPr>
          <w:delText>10</w:delText>
        </w:r>
      </w:del>
      <w:r w:rsidRPr="00E73CC9">
        <w:rPr>
          <w:szCs w:val="28"/>
        </w:rPr>
        <w:t xml:space="preserve">; </w:t>
      </w:r>
      <w:r w:rsidR="00760305" w:rsidRPr="00E73CC9">
        <w:rPr>
          <w:szCs w:val="28"/>
        </w:rPr>
        <w:t>bổ sung đối tượng “</w:t>
      </w:r>
      <w:r w:rsidR="00760305" w:rsidRPr="00E73CC9">
        <w:rPr>
          <w:szCs w:val="28"/>
          <w:lang w:val="vi-VN"/>
        </w:rPr>
        <w:t>người Việt Nam ở trong nước nhưng đang làm việc cho các cơ quan đại diện ngoại giao, lãnh sự nước ngoài hoặc các tổ chức quốc tế tại Việt Nam</w:t>
      </w:r>
      <w:r w:rsidR="00760305" w:rsidRPr="00E73CC9">
        <w:rPr>
          <w:szCs w:val="28"/>
        </w:rPr>
        <w:t xml:space="preserve">” </w:t>
      </w:r>
      <w:r w:rsidRPr="00E73CC9">
        <w:rPr>
          <w:szCs w:val="28"/>
        </w:rPr>
        <w:t xml:space="preserve">tại khoản 3 Điều </w:t>
      </w:r>
      <w:ins w:id="141" w:author="hp" w:date="2024-09-13T11:20:00Z">
        <w:r w:rsidR="001537BF">
          <w:rPr>
            <w:szCs w:val="28"/>
          </w:rPr>
          <w:t>9</w:t>
        </w:r>
      </w:ins>
      <w:del w:id="142" w:author="hp" w:date="2024-09-13T11:20:00Z">
        <w:r w:rsidRPr="00E73CC9" w:rsidDel="001537BF">
          <w:rPr>
            <w:szCs w:val="28"/>
          </w:rPr>
          <w:delText>10</w:delText>
        </w:r>
      </w:del>
      <w:r w:rsidRPr="00E73CC9">
        <w:rPr>
          <w:szCs w:val="28"/>
        </w:rPr>
        <w:t>.</w:t>
      </w:r>
    </w:p>
    <w:p w:rsidR="00BB4404" w:rsidRPr="00E918CB" w:rsidRDefault="00BB4404" w:rsidP="00B40B0A">
      <w:pPr>
        <w:spacing w:before="120" w:after="120" w:line="278" w:lineRule="auto"/>
        <w:ind w:firstLine="720"/>
        <w:jc w:val="both"/>
        <w:rPr>
          <w:szCs w:val="28"/>
        </w:rPr>
      </w:pPr>
      <w:r w:rsidRPr="00E918CB">
        <w:rPr>
          <w:szCs w:val="28"/>
        </w:rPr>
        <w:t xml:space="preserve">+ Việc bổ sung các đối tượng này phù hợp với thực tiễn triển khai thực hiện, đồng thời </w:t>
      </w:r>
      <w:r w:rsidRPr="009509A5">
        <w:rPr>
          <w:szCs w:val="28"/>
          <w:lang w:val="nl-NL"/>
        </w:rPr>
        <w:t xml:space="preserve">không làm phát sinh số lượng lớn các trường hợp được </w:t>
      </w:r>
      <w:proofErr w:type="gramStart"/>
      <w:r w:rsidRPr="009509A5">
        <w:rPr>
          <w:szCs w:val="28"/>
          <w:lang w:val="nl-NL"/>
        </w:rPr>
        <w:t>đề  nghị</w:t>
      </w:r>
      <w:proofErr w:type="gramEnd"/>
      <w:r w:rsidRPr="009509A5">
        <w:rPr>
          <w:szCs w:val="28"/>
          <w:lang w:val="nl-NL"/>
        </w:rPr>
        <w:t xml:space="preserve"> xét tặng hằng năm.</w:t>
      </w:r>
    </w:p>
    <w:p w:rsidR="006D3FAB" w:rsidRPr="006D3FAB" w:rsidRDefault="008114E6" w:rsidP="006C2B95">
      <w:pPr>
        <w:spacing w:before="120" w:after="120" w:line="269" w:lineRule="auto"/>
        <w:ind w:right="86" w:firstLine="720"/>
        <w:jc w:val="both"/>
        <w:rPr>
          <w:szCs w:val="28"/>
        </w:rPr>
        <w:pPrChange w:id="143" w:author="hp" w:date="2024-09-16T14:13:00Z">
          <w:pPr>
            <w:spacing w:before="120" w:after="120" w:line="271" w:lineRule="auto"/>
            <w:ind w:right="86" w:firstLine="720"/>
            <w:jc w:val="both"/>
          </w:pPr>
        </w:pPrChange>
      </w:pPr>
      <w:r w:rsidRPr="009138BD">
        <w:rPr>
          <w:szCs w:val="28"/>
        </w:rPr>
        <w:t xml:space="preserve">- </w:t>
      </w:r>
      <w:r w:rsidR="00AB03D1" w:rsidRPr="009138BD">
        <w:rPr>
          <w:szCs w:val="28"/>
        </w:rPr>
        <w:t>Đ</w:t>
      </w:r>
      <w:r w:rsidR="00D450BC" w:rsidRPr="009138BD">
        <w:rPr>
          <w:szCs w:val="28"/>
        </w:rPr>
        <w:t xml:space="preserve">ối với đối tượng quy định tại khoản 2 Điều </w:t>
      </w:r>
      <w:ins w:id="144" w:author="hp" w:date="2024-09-13T11:20:00Z">
        <w:r w:rsidR="000A4F38">
          <w:rPr>
            <w:szCs w:val="28"/>
          </w:rPr>
          <w:t>9</w:t>
        </w:r>
      </w:ins>
      <w:del w:id="145" w:author="hp" w:date="2024-09-13T11:20:00Z">
        <w:r w:rsidR="00BB4404" w:rsidRPr="009138BD" w:rsidDel="000A4F38">
          <w:rPr>
            <w:szCs w:val="28"/>
          </w:rPr>
          <w:delText>10</w:delText>
        </w:r>
      </w:del>
      <w:r w:rsidR="00BB4404" w:rsidRPr="009138BD">
        <w:rPr>
          <w:szCs w:val="28"/>
        </w:rPr>
        <w:t xml:space="preserve"> </w:t>
      </w:r>
      <w:r w:rsidR="00D450BC" w:rsidRPr="009138BD">
        <w:rPr>
          <w:szCs w:val="28"/>
        </w:rPr>
        <w:t>(điểm b khoản 1 Điều 7 thông tư hiện hành)</w:t>
      </w:r>
      <w:r w:rsidR="00953C81" w:rsidRPr="009138BD">
        <w:rPr>
          <w:szCs w:val="28"/>
        </w:rPr>
        <w:t>:</w:t>
      </w:r>
      <w:r w:rsidR="006D3FAB">
        <w:rPr>
          <w:szCs w:val="28"/>
        </w:rPr>
        <w:t xml:space="preserve"> Do quy định tiêu chuẩn cho đối tượng quy định tại điểm b khoản 1 Điều 7 Thông tư hiện hành còn chung chung, không quy định cụ thể về công lao đóng góp trong lãnh đạo chỉ đạo thực hiện các nhiệm vụ liên quan đến công tác tư pháp, thời gian tính để đề nghị xét tặng như những đối tượng khác, chỉ cần cá nhân giữ các chức vụ trên đều được các cơ quan, đơn vị đề nghị xét </w:t>
      </w:r>
      <w:r w:rsidR="006D3FAB">
        <w:rPr>
          <w:i/>
          <w:szCs w:val="28"/>
        </w:rPr>
        <w:t>(trong đó, một năm có sở, ban, ngành, UBND huyện đề nghị cho đồng thời cho cả 3-5 lãnh đạo trong cùng một thời điểm)</w:t>
      </w:r>
      <w:r w:rsidR="006D3FAB">
        <w:rPr>
          <w:szCs w:val="28"/>
        </w:rPr>
        <w:t xml:space="preserve">; có nhiều trường hợp thời gian giữ </w:t>
      </w:r>
      <w:r w:rsidR="006D3FAB">
        <w:rPr>
          <w:szCs w:val="28"/>
        </w:rPr>
        <w:lastRenderedPageBreak/>
        <w:t xml:space="preserve">chức vụ này chưa đủ đã chuyển đổi vị trị công tác, giữ các chức vụ tương đương cũng được tính đề nghị xét tặng dẫn đến số lượng đề nghị xét của những đối tượng này khá lớn, đồng thời cũng tạo nhiều khó khăn cho các Sở Tư pháp khi tổng hợp trình cũng như </w:t>
      </w:r>
      <w:r w:rsidR="006D3FAB">
        <w:rPr>
          <w:szCs w:val="28"/>
          <w:lang w:val="vi-VN"/>
        </w:rPr>
        <w:t>Thường trực Hội đồng T</w:t>
      </w:r>
      <w:r w:rsidR="006D3FAB">
        <w:rPr>
          <w:szCs w:val="28"/>
        </w:rPr>
        <w:t>hi đua – Khen thưởng</w:t>
      </w:r>
      <w:r w:rsidR="006D3FAB">
        <w:rPr>
          <w:szCs w:val="28"/>
          <w:lang w:val="vi-VN"/>
        </w:rPr>
        <w:t xml:space="preserve"> ngành Tư pháp </w:t>
      </w:r>
      <w:r w:rsidR="006D3FAB">
        <w:rPr>
          <w:szCs w:val="28"/>
        </w:rPr>
        <w:t xml:space="preserve"> trong rà soát, thẩm định hồ sơ đề nghị. </w:t>
      </w:r>
      <w:r w:rsidR="006D3FAB" w:rsidRPr="009138BD">
        <w:rPr>
          <w:szCs w:val="28"/>
        </w:rPr>
        <w:t>Trong 06 năm qua, đối tượng này có 2.392 trường hợp đề nghị xét tặng (chiếm gần 24% tổng số các trường hợp được đề nghị), trong đó có 1.769 trường hợp được tặng Kỷ niệm chương (chiếm gần 25% tổng số các trường hợp được xét tặng) - trung bình có 295 trường hợp thuộc đối tượng này được tặng Kỷ niệm chương hằng năm (</w:t>
      </w:r>
      <w:r w:rsidR="006D3FAB" w:rsidRPr="009138BD">
        <w:rPr>
          <w:i/>
          <w:szCs w:val="28"/>
        </w:rPr>
        <w:t>trong khi tỷ lệ trung bình hằng năm được xét tặng Kỷ niệm chương của các cá nhân đã và đang công tác tại các đơn vị thuộc Bộ, cơ quan THADS địa phương trong toàn quốc là 283 trưởng hợp)</w:t>
      </w:r>
      <w:r w:rsidR="006D3FAB" w:rsidRPr="009138BD">
        <w:rPr>
          <w:szCs w:val="28"/>
        </w:rPr>
        <w:t xml:space="preserve">. Do vậy, để khắc phục tình trạng bất cập trên thực tiễn, đồng thời đảm bảo khả năng chi hằng năm của Quỹ Thi đua, khen thưởng ngành Tư pháp, tiêu chuẩn xét tặng Kỷ niệm chương cho đối tượng </w:t>
      </w:r>
      <w:r w:rsidR="000D366D">
        <w:rPr>
          <w:szCs w:val="28"/>
        </w:rPr>
        <w:t xml:space="preserve">này </w:t>
      </w:r>
      <w:r w:rsidR="006D3FAB" w:rsidRPr="009138BD">
        <w:rPr>
          <w:szCs w:val="28"/>
        </w:rPr>
        <w:t xml:space="preserve">cần được quy định chặt chẽ hơn, </w:t>
      </w:r>
      <w:r w:rsidR="006D3FAB">
        <w:rPr>
          <w:szCs w:val="28"/>
        </w:rPr>
        <w:t>d</w:t>
      </w:r>
      <w:r w:rsidR="006D3FAB">
        <w:rPr>
          <w:szCs w:val="28"/>
          <w:lang w:val="vi-VN"/>
        </w:rPr>
        <w:t>ự thảo Thông tư</w:t>
      </w:r>
      <w:r w:rsidR="006D3FAB">
        <w:rPr>
          <w:szCs w:val="28"/>
        </w:rPr>
        <w:t xml:space="preserve"> đã quy định rõ về điều kiện liên quan </w:t>
      </w:r>
      <w:r w:rsidR="006D3FAB">
        <w:rPr>
          <w:szCs w:val="28"/>
          <w:lang w:val="vi-VN"/>
        </w:rPr>
        <w:t xml:space="preserve">đến thời gian </w:t>
      </w:r>
      <w:r w:rsidR="006D3FAB">
        <w:rPr>
          <w:szCs w:val="28"/>
        </w:rPr>
        <w:t>lãnh đạo, chỉ đạo các nhiệm vụ về công tác tư pháp</w:t>
      </w:r>
      <w:r w:rsidR="006D3FAB">
        <w:rPr>
          <w:szCs w:val="28"/>
          <w:lang w:val="vi-VN"/>
        </w:rPr>
        <w:t xml:space="preserve"> </w:t>
      </w:r>
      <w:r w:rsidR="006D3FAB">
        <w:rPr>
          <w:b/>
          <w:i/>
          <w:szCs w:val="28"/>
        </w:rPr>
        <w:t>“từ đủ 07 năm trở lên đối với cấp trưởng, từ đủ 10 năm trở lên đối với cấp phó”</w:t>
      </w:r>
      <w:r w:rsidR="006D3FAB">
        <w:rPr>
          <w:szCs w:val="28"/>
        </w:rPr>
        <w:t>, phân biệt thời gian cụ thể giữ chức vụ giữa cấp trưởng và cấp phó để có cơ sở áp dụng, thống nhất quy định đối với các đối tượng khác.</w:t>
      </w:r>
    </w:p>
    <w:p w:rsidR="00155006" w:rsidRPr="009138BD" w:rsidRDefault="00155006" w:rsidP="006C2B95">
      <w:pPr>
        <w:spacing w:before="120" w:after="120" w:line="269" w:lineRule="auto"/>
        <w:ind w:firstLine="720"/>
        <w:jc w:val="both"/>
        <w:rPr>
          <w:szCs w:val="28"/>
        </w:rPr>
        <w:pPrChange w:id="146" w:author="hp" w:date="2024-09-16T14:13:00Z">
          <w:pPr>
            <w:spacing w:before="120" w:after="120" w:line="271" w:lineRule="auto"/>
            <w:ind w:firstLine="720"/>
            <w:jc w:val="both"/>
          </w:pPr>
        </w:pPrChange>
      </w:pPr>
      <w:r w:rsidRPr="009138BD">
        <w:rPr>
          <w:szCs w:val="28"/>
        </w:rPr>
        <w:t xml:space="preserve">- </w:t>
      </w:r>
      <w:r w:rsidRPr="00B40B0A">
        <w:rPr>
          <w:szCs w:val="28"/>
        </w:rPr>
        <w:t xml:space="preserve">Khoản 4 Điều </w:t>
      </w:r>
      <w:ins w:id="147" w:author="hp" w:date="2024-09-13T11:21:00Z">
        <w:r w:rsidR="00F26E4D">
          <w:rPr>
            <w:szCs w:val="28"/>
          </w:rPr>
          <w:t>9</w:t>
        </w:r>
      </w:ins>
      <w:del w:id="148" w:author="hp" w:date="2024-09-13T11:21:00Z">
        <w:r w:rsidRPr="00B40B0A" w:rsidDel="00F26E4D">
          <w:rPr>
            <w:szCs w:val="28"/>
          </w:rPr>
          <w:delText>10</w:delText>
        </w:r>
      </w:del>
      <w:r w:rsidRPr="00B40B0A">
        <w:rPr>
          <w:szCs w:val="28"/>
        </w:rPr>
        <w:t xml:space="preserve"> dự thảo kế thừa quy định tại khoản 3 Điều 7 Thông tư bỏ quy định “cá </w:t>
      </w:r>
      <w:r w:rsidRPr="00B40B0A">
        <w:rPr>
          <w:szCs w:val="28"/>
          <w:lang w:val="vi-VN"/>
        </w:rPr>
        <w:t>nhân có sáng kiến, giải pháp</w:t>
      </w:r>
      <w:r w:rsidRPr="00B40B0A">
        <w:rPr>
          <w:szCs w:val="28"/>
        </w:rPr>
        <w:t>” do sáng kiến, giải pháp thường đã được dùng trong xét các danh hiệu thi đua, hình thức khen thưởng, khó xác định được mức độ đóng góp cho sự phát triển của ngành Tư pháp.</w:t>
      </w:r>
    </w:p>
    <w:p w:rsidR="004C1160" w:rsidRPr="009138BD" w:rsidRDefault="00DD364F" w:rsidP="006C2B95">
      <w:pPr>
        <w:spacing w:before="120" w:after="120" w:line="269" w:lineRule="auto"/>
        <w:ind w:firstLine="720"/>
        <w:jc w:val="both"/>
        <w:rPr>
          <w:b/>
          <w:i/>
          <w:szCs w:val="28"/>
        </w:rPr>
        <w:pPrChange w:id="149" w:author="hp" w:date="2024-09-16T14:13:00Z">
          <w:pPr>
            <w:spacing w:before="120" w:after="120" w:line="271" w:lineRule="auto"/>
            <w:ind w:firstLine="720"/>
            <w:jc w:val="both"/>
          </w:pPr>
        </w:pPrChange>
      </w:pPr>
      <w:r w:rsidRPr="009138BD">
        <w:rPr>
          <w:b/>
          <w:i/>
          <w:szCs w:val="28"/>
        </w:rPr>
        <w:t>3.</w:t>
      </w:r>
      <w:r w:rsidR="00905005" w:rsidRPr="009138BD">
        <w:rPr>
          <w:b/>
          <w:i/>
          <w:szCs w:val="28"/>
        </w:rPr>
        <w:t>4</w:t>
      </w:r>
      <w:r w:rsidR="00B7468A" w:rsidRPr="009138BD">
        <w:rPr>
          <w:b/>
          <w:i/>
          <w:szCs w:val="28"/>
        </w:rPr>
        <w:t xml:space="preserve">. </w:t>
      </w:r>
      <w:r w:rsidR="00B7468A" w:rsidRPr="009138BD">
        <w:rPr>
          <w:b/>
          <w:bCs/>
          <w:i/>
          <w:szCs w:val="28"/>
          <w:lang w:val="vi-VN"/>
        </w:rPr>
        <w:t>Các trường hợp chưa được xét tặng</w:t>
      </w:r>
      <w:r w:rsidR="00905005" w:rsidRPr="009138BD">
        <w:rPr>
          <w:b/>
          <w:bCs/>
          <w:i/>
          <w:szCs w:val="28"/>
        </w:rPr>
        <w:t>, không được xét tặng</w:t>
      </w:r>
      <w:r w:rsidR="00B7468A" w:rsidRPr="009138BD">
        <w:rPr>
          <w:b/>
          <w:bCs/>
          <w:i/>
          <w:szCs w:val="28"/>
          <w:lang w:val="vi-VN"/>
        </w:rPr>
        <w:t xml:space="preserve"> Kỷ niệm chương</w:t>
      </w:r>
      <w:r w:rsidR="00B7468A" w:rsidRPr="009138BD">
        <w:rPr>
          <w:b/>
          <w:bCs/>
          <w:i/>
          <w:szCs w:val="28"/>
        </w:rPr>
        <w:t xml:space="preserve"> (Điều </w:t>
      </w:r>
      <w:r w:rsidR="00137F14" w:rsidRPr="009138BD">
        <w:rPr>
          <w:b/>
          <w:bCs/>
          <w:i/>
          <w:szCs w:val="28"/>
        </w:rPr>
        <w:t>1</w:t>
      </w:r>
      <w:ins w:id="150" w:author="hp" w:date="2024-09-13T11:21:00Z">
        <w:r w:rsidR="006443FA">
          <w:rPr>
            <w:b/>
            <w:bCs/>
            <w:i/>
            <w:szCs w:val="28"/>
          </w:rPr>
          <w:t>0</w:t>
        </w:r>
      </w:ins>
      <w:del w:id="151" w:author="hp" w:date="2024-09-13T11:21:00Z">
        <w:r w:rsidR="00137F14" w:rsidRPr="009138BD" w:rsidDel="006443FA">
          <w:rPr>
            <w:b/>
            <w:bCs/>
            <w:i/>
            <w:szCs w:val="28"/>
          </w:rPr>
          <w:delText>1</w:delText>
        </w:r>
      </w:del>
      <w:r w:rsidR="00B7468A" w:rsidRPr="009138BD">
        <w:rPr>
          <w:b/>
          <w:bCs/>
          <w:i/>
          <w:szCs w:val="28"/>
        </w:rPr>
        <w:t>)</w:t>
      </w:r>
    </w:p>
    <w:p w:rsidR="00EA4600" w:rsidRDefault="00EA4600" w:rsidP="006C2B95">
      <w:pPr>
        <w:spacing w:before="120" w:after="120" w:line="269" w:lineRule="auto"/>
        <w:ind w:firstLine="720"/>
        <w:jc w:val="both"/>
        <w:rPr>
          <w:ins w:id="152" w:author="hp" w:date="2024-09-16T14:12:00Z"/>
          <w:spacing w:val="-2"/>
          <w:szCs w:val="28"/>
        </w:rPr>
        <w:pPrChange w:id="153" w:author="hp" w:date="2024-09-16T14:13:00Z">
          <w:pPr>
            <w:spacing w:before="120" w:after="120" w:line="276" w:lineRule="auto"/>
            <w:ind w:firstLine="720"/>
            <w:jc w:val="both"/>
          </w:pPr>
        </w:pPrChange>
      </w:pPr>
      <w:ins w:id="154" w:author="hp" w:date="2024-09-16T14:12:00Z">
        <w:r w:rsidRPr="001602FF">
          <w:rPr>
            <w:spacing w:val="-2"/>
            <w:szCs w:val="28"/>
          </w:rPr>
          <w:t>Trên cơ sở kế thừa một số nội dung của Điều 9, Điều 10 Thông tư hiện hành, Điều 10 dự thảo Thông tư có sửa đổi, bổ sung một số nội dung, trong đó có quy định “thời gian công tác được đánh giá dưới mức hoàn thành tốt nhiệm vụ” tại khoản 2 Điều 10 đối với các đối tượng tại khoản 2, khoản 3, khoản 4 Điều 7 và khoản 1 Điều 8 để phù hợp với tiêu chuẩn xét tặng của các đối tượng này.</w:t>
        </w:r>
      </w:ins>
    </w:p>
    <w:p w:rsidR="000A4B7B" w:rsidRPr="002734F0" w:rsidDel="002734F0" w:rsidRDefault="000A4B7B" w:rsidP="006C2B95">
      <w:pPr>
        <w:spacing w:before="120" w:after="120" w:line="269" w:lineRule="auto"/>
        <w:ind w:firstLine="720"/>
        <w:jc w:val="both"/>
        <w:rPr>
          <w:del w:id="155" w:author="hp" w:date="2024-09-13T14:54:00Z"/>
          <w:spacing w:val="-2"/>
          <w:szCs w:val="28"/>
          <w:rPrChange w:id="156" w:author="hp" w:date="2024-09-13T14:54:00Z">
            <w:rPr>
              <w:del w:id="157" w:author="hp" w:date="2024-09-13T14:54:00Z"/>
              <w:szCs w:val="28"/>
            </w:rPr>
          </w:rPrChange>
        </w:rPr>
        <w:pPrChange w:id="158" w:author="hp" w:date="2024-09-16T14:13:00Z">
          <w:pPr>
            <w:spacing w:before="120" w:after="120" w:line="271" w:lineRule="auto"/>
            <w:ind w:firstLine="709"/>
            <w:jc w:val="both"/>
          </w:pPr>
        </w:pPrChange>
      </w:pPr>
      <w:del w:id="159" w:author="hp" w:date="2024-09-13T14:54:00Z">
        <w:r w:rsidRPr="002734F0" w:rsidDel="002734F0">
          <w:rPr>
            <w:spacing w:val="-2"/>
            <w:szCs w:val="28"/>
            <w:rPrChange w:id="160" w:author="hp" w:date="2024-09-13T14:54:00Z">
              <w:rPr>
                <w:szCs w:val="28"/>
              </w:rPr>
            </w:rPrChange>
          </w:rPr>
          <w:delText>Điều 1</w:delText>
        </w:r>
      </w:del>
      <w:del w:id="161" w:author="hp" w:date="2024-09-13T11:21:00Z">
        <w:r w:rsidRPr="002734F0" w:rsidDel="006443FA">
          <w:rPr>
            <w:spacing w:val="-2"/>
            <w:szCs w:val="28"/>
            <w:rPrChange w:id="162" w:author="hp" w:date="2024-09-13T14:54:00Z">
              <w:rPr>
                <w:szCs w:val="28"/>
              </w:rPr>
            </w:rPrChange>
          </w:rPr>
          <w:delText>1</w:delText>
        </w:r>
      </w:del>
      <w:del w:id="163" w:author="hp" w:date="2024-09-13T14:54:00Z">
        <w:r w:rsidRPr="002734F0" w:rsidDel="002734F0">
          <w:rPr>
            <w:spacing w:val="-2"/>
            <w:szCs w:val="28"/>
            <w:rPrChange w:id="164" w:author="hp" w:date="2024-09-13T14:54:00Z">
              <w:rPr>
                <w:szCs w:val="28"/>
              </w:rPr>
            </w:rPrChange>
          </w:rPr>
          <w:delText xml:space="preserve"> kế thừa quy định tại Điều 9, Điều 10 Thông tư hiện hành, có cơ cấu, sửa đổi, bổ sung một số nội dung cụ thể:</w:delText>
        </w:r>
      </w:del>
    </w:p>
    <w:p w:rsidR="000A4B7B" w:rsidRPr="009138BD" w:rsidDel="00F82172" w:rsidRDefault="000A4B7B" w:rsidP="006C2B95">
      <w:pPr>
        <w:spacing w:before="120" w:after="120" w:line="269" w:lineRule="auto"/>
        <w:ind w:firstLine="720"/>
        <w:jc w:val="both"/>
        <w:rPr>
          <w:del w:id="165" w:author="hp" w:date="2024-09-13T12:47:00Z"/>
          <w:szCs w:val="28"/>
        </w:rPr>
        <w:pPrChange w:id="166" w:author="hp" w:date="2024-09-16T14:13:00Z">
          <w:pPr>
            <w:spacing w:before="120" w:after="120" w:line="271" w:lineRule="auto"/>
            <w:ind w:firstLine="720"/>
            <w:jc w:val="both"/>
          </w:pPr>
        </w:pPrChange>
      </w:pPr>
      <w:del w:id="167" w:author="hp" w:date="2024-09-13T14:54:00Z">
        <w:r w:rsidRPr="009138BD" w:rsidDel="002734F0">
          <w:rPr>
            <w:szCs w:val="28"/>
          </w:rPr>
          <w:delText>- Khoản 2 Điều 1</w:delText>
        </w:r>
      </w:del>
      <w:del w:id="168" w:author="hp" w:date="2024-09-13T11:21:00Z">
        <w:r w:rsidRPr="009138BD" w:rsidDel="006443FA">
          <w:rPr>
            <w:szCs w:val="28"/>
          </w:rPr>
          <w:delText>1</w:delText>
        </w:r>
      </w:del>
      <w:del w:id="169" w:author="hp" w:date="2024-09-13T14:54:00Z">
        <w:r w:rsidRPr="009138BD" w:rsidDel="002734F0">
          <w:rPr>
            <w:szCs w:val="28"/>
          </w:rPr>
          <w:delText xml:space="preserve"> dự thảo bổ sung quy định “thời gian công tác được đánh giá dưới mức hoàn thành tốt nhiệm vụ” đối với các đối tượng tại khoản 2, khoản 3, khoản 4 Điều </w:delText>
        </w:r>
      </w:del>
      <w:del w:id="170" w:author="hp" w:date="2024-09-13T11:21:00Z">
        <w:r w:rsidRPr="009138BD" w:rsidDel="00CD712C">
          <w:rPr>
            <w:szCs w:val="28"/>
          </w:rPr>
          <w:delText>8</w:delText>
        </w:r>
      </w:del>
      <w:del w:id="171" w:author="hp" w:date="2024-09-13T14:54:00Z">
        <w:r w:rsidRPr="009138BD" w:rsidDel="002734F0">
          <w:rPr>
            <w:szCs w:val="28"/>
          </w:rPr>
          <w:delText xml:space="preserve"> và khoản 1 Điều </w:delText>
        </w:r>
      </w:del>
      <w:del w:id="172" w:author="hp" w:date="2024-09-13T11:21:00Z">
        <w:r w:rsidRPr="009138BD" w:rsidDel="00CD712C">
          <w:rPr>
            <w:szCs w:val="28"/>
          </w:rPr>
          <w:delText>9</w:delText>
        </w:r>
      </w:del>
      <w:del w:id="173" w:author="hp" w:date="2024-09-13T14:54:00Z">
        <w:r w:rsidRPr="009138BD" w:rsidDel="002734F0">
          <w:rPr>
            <w:szCs w:val="28"/>
          </w:rPr>
          <w:delText xml:space="preserve"> để phù hợp với tiêu chuẩn xét tặng của các đối tượng này.</w:delText>
        </w:r>
      </w:del>
    </w:p>
    <w:p w:rsidR="00F82172" w:rsidRPr="009138BD" w:rsidDel="00EA4600" w:rsidRDefault="000A4B7B" w:rsidP="006C2B95">
      <w:pPr>
        <w:spacing w:before="120" w:after="120" w:line="269" w:lineRule="auto"/>
        <w:ind w:firstLine="720"/>
        <w:jc w:val="both"/>
        <w:rPr>
          <w:del w:id="174" w:author="hp" w:date="2024-09-16T14:12:00Z"/>
          <w:szCs w:val="28"/>
        </w:rPr>
        <w:pPrChange w:id="175" w:author="hp" w:date="2024-09-16T14:13:00Z">
          <w:pPr>
            <w:spacing w:before="120" w:after="120" w:line="271" w:lineRule="auto"/>
            <w:ind w:firstLine="720"/>
            <w:jc w:val="both"/>
          </w:pPr>
        </w:pPrChange>
      </w:pPr>
      <w:del w:id="176" w:author="hp" w:date="2024-09-13T12:47:00Z">
        <w:r w:rsidRPr="009138BD" w:rsidDel="00F82172">
          <w:rPr>
            <w:szCs w:val="28"/>
          </w:rPr>
          <w:delText xml:space="preserve">- </w:delText>
        </w:r>
      </w:del>
      <w:del w:id="177" w:author="hp" w:date="2024-09-13T14:54:00Z">
        <w:r w:rsidRPr="009138BD" w:rsidDel="002734F0">
          <w:rPr>
            <w:szCs w:val="28"/>
          </w:rPr>
          <w:delText>Sửa quy định “</w:delText>
        </w:r>
        <w:r w:rsidRPr="009138BD" w:rsidDel="002734F0">
          <w:rPr>
            <w:szCs w:val="28"/>
            <w:lang w:val="vi-VN"/>
          </w:rPr>
          <w:delText>tính từ thời điểm có quyết định xoá kỷ luật hoặc hết thời hiệu xử lý kỷ luật Đảng</w:delText>
        </w:r>
        <w:r w:rsidRPr="009138BD" w:rsidDel="002734F0">
          <w:rPr>
            <w:szCs w:val="28"/>
          </w:rPr>
          <w:delText>” thành “</w:delText>
        </w:r>
        <w:r w:rsidRPr="009138BD" w:rsidDel="002734F0">
          <w:rPr>
            <w:szCs w:val="28"/>
            <w:lang w:val="vi-VN"/>
          </w:rPr>
          <w:delText xml:space="preserve">tính từ thời điểm </w:delText>
        </w:r>
        <w:r w:rsidRPr="009138BD" w:rsidDel="002734F0">
          <w:rPr>
            <w:color w:val="000000"/>
            <w:szCs w:val="28"/>
          </w:rPr>
          <w:delText xml:space="preserve">chấp hành xong thời gian thi hành kỷ luật” để phù hợp với quy định tại khoản 4 Điều 4 </w:delText>
        </w:r>
        <w:r w:rsidRPr="009138BD" w:rsidDel="002734F0">
          <w:rPr>
            <w:szCs w:val="28"/>
          </w:rPr>
          <w:delText>Nghị định số 98/2023/NĐ-CP.</w:delText>
        </w:r>
      </w:del>
    </w:p>
    <w:p w:rsidR="00140872" w:rsidRPr="009138BD" w:rsidRDefault="00AF7583" w:rsidP="006C2B95">
      <w:pPr>
        <w:spacing w:before="120" w:after="120" w:line="269" w:lineRule="auto"/>
        <w:ind w:firstLine="720"/>
        <w:jc w:val="both"/>
        <w:rPr>
          <w:b/>
          <w:szCs w:val="28"/>
        </w:rPr>
        <w:pPrChange w:id="178" w:author="hp" w:date="2024-09-16T14:13:00Z">
          <w:pPr>
            <w:spacing w:before="120" w:after="120" w:line="269" w:lineRule="auto"/>
            <w:ind w:firstLine="720"/>
            <w:jc w:val="both"/>
          </w:pPr>
        </w:pPrChange>
      </w:pPr>
      <w:r w:rsidRPr="009138BD">
        <w:rPr>
          <w:b/>
          <w:szCs w:val="28"/>
        </w:rPr>
        <w:t xml:space="preserve">4. Chương III. </w:t>
      </w:r>
      <w:r w:rsidR="007B0E9B" w:rsidRPr="009138BD">
        <w:rPr>
          <w:b/>
          <w:szCs w:val="28"/>
        </w:rPr>
        <w:t>Thẩm quyền</w:t>
      </w:r>
      <w:r w:rsidR="00BB7138">
        <w:rPr>
          <w:b/>
          <w:szCs w:val="28"/>
        </w:rPr>
        <w:t xml:space="preserve"> </w:t>
      </w:r>
      <w:r w:rsidR="007B0E9B" w:rsidRPr="009138BD">
        <w:rPr>
          <w:b/>
          <w:szCs w:val="28"/>
        </w:rPr>
        <w:t>đề nghị xét tặng;</w:t>
      </w:r>
      <w:r w:rsidR="00140872" w:rsidRPr="009138BD">
        <w:rPr>
          <w:b/>
          <w:szCs w:val="28"/>
        </w:rPr>
        <w:t xml:space="preserve"> </w:t>
      </w:r>
      <w:r w:rsidR="00BB7138">
        <w:rPr>
          <w:b/>
          <w:szCs w:val="28"/>
        </w:rPr>
        <w:t>cách thức, thời hạn nộp, giải quyết hồ sơ</w:t>
      </w:r>
      <w:ins w:id="179" w:author="hp" w:date="2024-09-13T11:07:00Z">
        <w:r w:rsidR="006D600F">
          <w:rPr>
            <w:b/>
            <w:szCs w:val="28"/>
          </w:rPr>
          <w:t xml:space="preserve"> đề nghị xét tặng</w:t>
        </w:r>
      </w:ins>
      <w:r w:rsidR="00BB7138">
        <w:rPr>
          <w:b/>
          <w:szCs w:val="28"/>
        </w:rPr>
        <w:t xml:space="preserve">; </w:t>
      </w:r>
      <w:r w:rsidR="00140872" w:rsidRPr="009138BD">
        <w:rPr>
          <w:b/>
          <w:szCs w:val="28"/>
        </w:rPr>
        <w:t>tổ chức trao tặng</w:t>
      </w:r>
      <w:ins w:id="180" w:author="hp" w:date="2024-09-13T11:08:00Z">
        <w:r w:rsidR="006D600F">
          <w:rPr>
            <w:b/>
            <w:szCs w:val="28"/>
          </w:rPr>
          <w:t>; mức tiền thưởng</w:t>
        </w:r>
      </w:ins>
      <w:r w:rsidR="00140872" w:rsidRPr="009138BD">
        <w:rPr>
          <w:b/>
          <w:szCs w:val="28"/>
        </w:rPr>
        <w:t xml:space="preserve"> Kỷ niệm chương</w:t>
      </w:r>
      <w:bookmarkStart w:id="181" w:name="_GoBack"/>
      <w:bookmarkEnd w:id="181"/>
    </w:p>
    <w:p w:rsidR="001E73A5" w:rsidRPr="009138BD" w:rsidRDefault="001E73A5" w:rsidP="006C2B95">
      <w:pPr>
        <w:spacing w:before="120" w:after="120" w:line="269" w:lineRule="auto"/>
        <w:ind w:firstLine="720"/>
        <w:jc w:val="both"/>
        <w:rPr>
          <w:spacing w:val="-2"/>
          <w:szCs w:val="28"/>
        </w:rPr>
        <w:pPrChange w:id="182" w:author="hp" w:date="2024-09-16T14:13:00Z">
          <w:pPr>
            <w:spacing w:before="120" w:after="120" w:line="269" w:lineRule="auto"/>
            <w:ind w:firstLine="720"/>
            <w:jc w:val="both"/>
          </w:pPr>
        </w:pPrChange>
      </w:pPr>
      <w:r w:rsidRPr="009138BD">
        <w:rPr>
          <w:spacing w:val="-2"/>
          <w:szCs w:val="28"/>
        </w:rPr>
        <w:t xml:space="preserve">Tên chương Chương III có sửa đổi để phù hợp với phạm </w:t>
      </w:r>
      <w:proofErr w:type="gramStart"/>
      <w:r w:rsidRPr="009138BD">
        <w:rPr>
          <w:spacing w:val="-2"/>
          <w:szCs w:val="28"/>
        </w:rPr>
        <w:t>vi</w:t>
      </w:r>
      <w:proofErr w:type="gramEnd"/>
      <w:r w:rsidRPr="009138BD">
        <w:rPr>
          <w:spacing w:val="-2"/>
          <w:szCs w:val="28"/>
        </w:rPr>
        <w:t xml:space="preserve"> điều chỉnh quy định tại Điều 1. Về bố cục, </w:t>
      </w:r>
      <w:r w:rsidRPr="009138BD">
        <w:rPr>
          <w:spacing w:val="-2"/>
          <w:szCs w:val="28"/>
          <w:lang w:val="vi-VN"/>
        </w:rPr>
        <w:t>Chương I</w:t>
      </w:r>
      <w:r w:rsidRPr="009138BD">
        <w:rPr>
          <w:spacing w:val="-2"/>
          <w:szCs w:val="28"/>
        </w:rPr>
        <w:t xml:space="preserve">II được cơ cấu thành </w:t>
      </w:r>
      <w:del w:id="183" w:author="hp" w:date="2024-09-13T11:08:00Z">
        <w:r w:rsidRPr="009138BD" w:rsidDel="00E05264">
          <w:rPr>
            <w:spacing w:val="-2"/>
            <w:szCs w:val="28"/>
            <w:lang w:val="vi-VN"/>
          </w:rPr>
          <w:delText>0</w:delText>
        </w:r>
        <w:r w:rsidR="00331F58" w:rsidDel="00E05264">
          <w:rPr>
            <w:spacing w:val="-2"/>
            <w:szCs w:val="28"/>
          </w:rPr>
          <w:delText>3</w:delText>
        </w:r>
        <w:r w:rsidRPr="009138BD" w:rsidDel="00E05264">
          <w:rPr>
            <w:spacing w:val="-2"/>
            <w:szCs w:val="28"/>
            <w:lang w:val="vi-VN"/>
          </w:rPr>
          <w:delText xml:space="preserve"> </w:delText>
        </w:r>
      </w:del>
      <w:ins w:id="184" w:author="hp" w:date="2024-09-13T11:08:00Z">
        <w:r w:rsidR="00E05264" w:rsidRPr="009138BD">
          <w:rPr>
            <w:spacing w:val="-2"/>
            <w:szCs w:val="28"/>
            <w:lang w:val="vi-VN"/>
          </w:rPr>
          <w:t>0</w:t>
        </w:r>
        <w:r w:rsidR="00E05264">
          <w:rPr>
            <w:spacing w:val="-2"/>
            <w:szCs w:val="28"/>
          </w:rPr>
          <w:t>4</w:t>
        </w:r>
        <w:r w:rsidR="00E05264" w:rsidRPr="009138BD">
          <w:rPr>
            <w:spacing w:val="-2"/>
            <w:szCs w:val="28"/>
            <w:lang w:val="vi-VN"/>
          </w:rPr>
          <w:t xml:space="preserve"> </w:t>
        </w:r>
      </w:ins>
      <w:r w:rsidRPr="009138BD">
        <w:rPr>
          <w:spacing w:val="-2"/>
          <w:szCs w:val="28"/>
          <w:lang w:val="vi-VN"/>
        </w:rPr>
        <w:t>điều</w:t>
      </w:r>
      <w:r w:rsidRPr="009138BD">
        <w:rPr>
          <w:spacing w:val="-2"/>
          <w:szCs w:val="28"/>
        </w:rPr>
        <w:t xml:space="preserve">, giảm </w:t>
      </w:r>
      <w:del w:id="185" w:author="hp" w:date="2024-09-13T11:09:00Z">
        <w:r w:rsidRPr="009138BD" w:rsidDel="00E05264">
          <w:rPr>
            <w:spacing w:val="-2"/>
            <w:szCs w:val="28"/>
          </w:rPr>
          <w:delText>0</w:delText>
        </w:r>
        <w:r w:rsidR="00A93E8B" w:rsidDel="00E05264">
          <w:rPr>
            <w:spacing w:val="-2"/>
            <w:szCs w:val="28"/>
          </w:rPr>
          <w:delText>3</w:delText>
        </w:r>
        <w:r w:rsidRPr="009138BD" w:rsidDel="00E05264">
          <w:rPr>
            <w:spacing w:val="-2"/>
            <w:szCs w:val="28"/>
          </w:rPr>
          <w:delText xml:space="preserve"> </w:delText>
        </w:r>
      </w:del>
      <w:ins w:id="186" w:author="hp" w:date="2024-09-13T11:09:00Z">
        <w:r w:rsidR="00E05264" w:rsidRPr="009138BD">
          <w:rPr>
            <w:spacing w:val="-2"/>
            <w:szCs w:val="28"/>
          </w:rPr>
          <w:t>0</w:t>
        </w:r>
        <w:r w:rsidR="00E05264">
          <w:rPr>
            <w:spacing w:val="-2"/>
            <w:szCs w:val="28"/>
          </w:rPr>
          <w:t>2</w:t>
        </w:r>
        <w:r w:rsidR="00E05264" w:rsidRPr="009138BD">
          <w:rPr>
            <w:spacing w:val="-2"/>
            <w:szCs w:val="28"/>
          </w:rPr>
          <w:t xml:space="preserve"> </w:t>
        </w:r>
      </w:ins>
      <w:r w:rsidRPr="009138BD">
        <w:rPr>
          <w:spacing w:val="-2"/>
          <w:szCs w:val="28"/>
        </w:rPr>
        <w:t>điều so với Thông tư hiện hành:</w:t>
      </w:r>
    </w:p>
    <w:p w:rsidR="001E73A5" w:rsidRPr="009138BD" w:rsidRDefault="001E73A5">
      <w:pPr>
        <w:spacing w:before="120" w:after="120" w:line="276" w:lineRule="auto"/>
        <w:ind w:firstLine="720"/>
        <w:jc w:val="both"/>
        <w:rPr>
          <w:spacing w:val="-2"/>
          <w:szCs w:val="28"/>
        </w:rPr>
        <w:pPrChange w:id="187" w:author="hp" w:date="2024-09-13T12:47:00Z">
          <w:pPr>
            <w:spacing w:before="120" w:after="120" w:line="269" w:lineRule="auto"/>
            <w:ind w:firstLine="720"/>
            <w:jc w:val="both"/>
          </w:pPr>
        </w:pPrChange>
      </w:pPr>
      <w:r w:rsidRPr="009138BD">
        <w:rPr>
          <w:spacing w:val="-2"/>
          <w:szCs w:val="28"/>
        </w:rPr>
        <w:t xml:space="preserve">- Bỏ quy định tại Điều 12 (Hồ sơ đề nghị xét tặng Kỷ niệm chương theo thủ tục thông thường), Điều 13 (Hồ sơ đề nghị xét tặng Kỷ niệm chương theo thủ </w:t>
      </w:r>
      <w:r w:rsidRPr="009138BD">
        <w:rPr>
          <w:spacing w:val="-2"/>
          <w:szCs w:val="28"/>
        </w:rPr>
        <w:lastRenderedPageBreak/>
        <w:t>tục đơn giản) Thông tư hiện hành do Điều 39 Nghị định số 98/2023/NĐ-CP đã quy định chung về hồ sơ đề nghị xét tặng Kỷ niệm chương.</w:t>
      </w:r>
    </w:p>
    <w:p w:rsidR="001E73A5" w:rsidRDefault="001E73A5">
      <w:pPr>
        <w:spacing w:before="120" w:after="120" w:line="278" w:lineRule="auto"/>
        <w:ind w:firstLine="720"/>
        <w:jc w:val="both"/>
        <w:rPr>
          <w:ins w:id="188" w:author="hp" w:date="2024-09-13T11:22:00Z"/>
          <w:spacing w:val="-6"/>
          <w:szCs w:val="28"/>
        </w:rPr>
        <w:pPrChange w:id="189" w:author="hp" w:date="2024-09-13T11:39:00Z">
          <w:pPr>
            <w:spacing w:before="120" w:after="120" w:line="269" w:lineRule="auto"/>
            <w:ind w:firstLine="720"/>
            <w:jc w:val="both"/>
          </w:pPr>
        </w:pPrChange>
      </w:pPr>
      <w:r w:rsidRPr="009138BD">
        <w:rPr>
          <w:spacing w:val="-6"/>
          <w:szCs w:val="28"/>
        </w:rPr>
        <w:t>- Bổ sung quy định về thẩm quyền của một số thủ trưởng các cơ quan, đơn vị.</w:t>
      </w:r>
    </w:p>
    <w:p w:rsidR="00D6680D" w:rsidRPr="009138BD" w:rsidRDefault="00D6680D">
      <w:pPr>
        <w:spacing w:before="120" w:after="120" w:line="278" w:lineRule="auto"/>
        <w:ind w:firstLine="720"/>
        <w:jc w:val="both"/>
        <w:rPr>
          <w:spacing w:val="-6"/>
          <w:szCs w:val="28"/>
        </w:rPr>
        <w:pPrChange w:id="190" w:author="hp" w:date="2024-09-13T11:39:00Z">
          <w:pPr>
            <w:spacing w:before="120" w:after="120" w:line="269" w:lineRule="auto"/>
            <w:ind w:firstLine="720"/>
            <w:jc w:val="both"/>
          </w:pPr>
        </w:pPrChange>
      </w:pPr>
      <w:ins w:id="191" w:author="hp" w:date="2024-09-13T11:22:00Z">
        <w:r>
          <w:rPr>
            <w:spacing w:val="-6"/>
            <w:szCs w:val="28"/>
          </w:rPr>
          <w:t xml:space="preserve">- Bổ sung quy định về mức tiền thưởng </w:t>
        </w:r>
      </w:ins>
      <w:ins w:id="192" w:author="hp" w:date="2024-09-13T11:23:00Z">
        <w:r w:rsidR="00183038">
          <w:rPr>
            <w:spacing w:val="-6"/>
            <w:szCs w:val="28"/>
          </w:rPr>
          <w:t>K</w:t>
        </w:r>
        <w:r>
          <w:rPr>
            <w:spacing w:val="-6"/>
            <w:szCs w:val="28"/>
          </w:rPr>
          <w:t>ỷ niệm chương.</w:t>
        </w:r>
      </w:ins>
    </w:p>
    <w:p w:rsidR="001E73A5" w:rsidRPr="009138BD" w:rsidRDefault="001E73A5" w:rsidP="009509A5">
      <w:pPr>
        <w:spacing w:before="120" w:after="120" w:line="269" w:lineRule="auto"/>
        <w:ind w:firstLine="720"/>
        <w:jc w:val="both"/>
        <w:rPr>
          <w:spacing w:val="-8"/>
          <w:szCs w:val="28"/>
        </w:rPr>
      </w:pPr>
      <w:r w:rsidRPr="009138BD">
        <w:rPr>
          <w:spacing w:val="-8"/>
          <w:szCs w:val="28"/>
        </w:rPr>
        <w:t xml:space="preserve">Nội dung Chương III </w:t>
      </w:r>
      <w:r w:rsidRPr="009138BD">
        <w:rPr>
          <w:spacing w:val="-8"/>
          <w:szCs w:val="28"/>
          <w:lang w:val="vi-VN"/>
        </w:rPr>
        <w:t xml:space="preserve">kế thừa có sửa đổi, bổ sung </w:t>
      </w:r>
      <w:r w:rsidRPr="009138BD">
        <w:rPr>
          <w:spacing w:val="-8"/>
          <w:szCs w:val="28"/>
        </w:rPr>
        <w:t>nội dung của các điều</w:t>
      </w:r>
      <w:r w:rsidRPr="009138BD">
        <w:rPr>
          <w:spacing w:val="-8"/>
          <w:szCs w:val="28"/>
          <w:lang w:val="vi-VN"/>
        </w:rPr>
        <w:t>, cụ thể:</w:t>
      </w:r>
    </w:p>
    <w:p w:rsidR="007131FD" w:rsidRPr="009138BD" w:rsidRDefault="00C7084A">
      <w:pPr>
        <w:spacing w:before="120" w:after="120" w:line="278" w:lineRule="auto"/>
        <w:ind w:firstLine="720"/>
        <w:jc w:val="both"/>
        <w:rPr>
          <w:i/>
          <w:szCs w:val="28"/>
        </w:rPr>
        <w:pPrChange w:id="193" w:author="hp" w:date="2024-09-13T11:40:00Z">
          <w:pPr>
            <w:spacing w:before="120" w:after="120" w:line="269" w:lineRule="auto"/>
            <w:ind w:firstLine="720"/>
            <w:jc w:val="both"/>
          </w:pPr>
        </w:pPrChange>
      </w:pPr>
      <w:r w:rsidRPr="009138BD">
        <w:rPr>
          <w:b/>
          <w:bCs/>
          <w:i/>
          <w:szCs w:val="28"/>
        </w:rPr>
        <w:t>4.1.</w:t>
      </w:r>
      <w:r w:rsidRPr="009138BD">
        <w:rPr>
          <w:bCs/>
          <w:i/>
          <w:szCs w:val="28"/>
        </w:rPr>
        <w:t xml:space="preserve"> </w:t>
      </w:r>
      <w:r w:rsidR="007131FD" w:rsidRPr="009138BD">
        <w:rPr>
          <w:b/>
          <w:bCs/>
          <w:i/>
          <w:szCs w:val="28"/>
          <w:lang w:val="vi-VN"/>
        </w:rPr>
        <w:t>Thẩm quyền đề nghị xét tặng</w:t>
      </w:r>
      <w:r w:rsidR="007131FD" w:rsidRPr="009138BD">
        <w:rPr>
          <w:b/>
          <w:bCs/>
          <w:i/>
          <w:szCs w:val="28"/>
        </w:rPr>
        <w:t xml:space="preserve"> </w:t>
      </w:r>
      <w:r w:rsidR="007131FD" w:rsidRPr="009138BD">
        <w:rPr>
          <w:b/>
          <w:bCs/>
          <w:i/>
          <w:szCs w:val="28"/>
          <w:lang w:val="vi-VN"/>
        </w:rPr>
        <w:t>Kỷ niệm chương</w:t>
      </w:r>
      <w:r w:rsidR="007131FD" w:rsidRPr="009138BD">
        <w:rPr>
          <w:b/>
          <w:bCs/>
          <w:i/>
          <w:szCs w:val="28"/>
        </w:rPr>
        <w:t xml:space="preserve"> (Điều </w:t>
      </w:r>
      <w:del w:id="194" w:author="hp" w:date="2024-09-13T11:33:00Z">
        <w:r w:rsidR="002E6E99" w:rsidRPr="009138BD" w:rsidDel="001B7691">
          <w:rPr>
            <w:b/>
            <w:bCs/>
            <w:i/>
            <w:szCs w:val="28"/>
          </w:rPr>
          <w:delText>12</w:delText>
        </w:r>
      </w:del>
      <w:ins w:id="195" w:author="hp" w:date="2024-09-13T11:33:00Z">
        <w:r w:rsidR="001B7691" w:rsidRPr="009138BD">
          <w:rPr>
            <w:b/>
            <w:bCs/>
            <w:i/>
            <w:szCs w:val="28"/>
          </w:rPr>
          <w:t>1</w:t>
        </w:r>
        <w:r w:rsidR="001B7691">
          <w:rPr>
            <w:b/>
            <w:bCs/>
            <w:i/>
            <w:szCs w:val="28"/>
          </w:rPr>
          <w:t>1</w:t>
        </w:r>
      </w:ins>
      <w:r w:rsidR="007131FD" w:rsidRPr="009138BD">
        <w:rPr>
          <w:b/>
          <w:bCs/>
          <w:i/>
          <w:szCs w:val="28"/>
        </w:rPr>
        <w:t>)</w:t>
      </w:r>
    </w:p>
    <w:p w:rsidR="003328B8" w:rsidRPr="009138BD" w:rsidRDefault="003328B8">
      <w:pPr>
        <w:spacing w:before="120" w:after="120" w:line="278" w:lineRule="auto"/>
        <w:ind w:firstLine="709"/>
        <w:jc w:val="both"/>
        <w:rPr>
          <w:szCs w:val="28"/>
        </w:rPr>
        <w:pPrChange w:id="196" w:author="hp" w:date="2024-09-13T11:40:00Z">
          <w:pPr>
            <w:spacing w:before="120" w:after="120" w:line="269" w:lineRule="auto"/>
            <w:ind w:firstLine="709"/>
            <w:jc w:val="both"/>
          </w:pPr>
        </w:pPrChange>
      </w:pPr>
      <w:r w:rsidRPr="009138BD">
        <w:rPr>
          <w:szCs w:val="28"/>
        </w:rPr>
        <w:t xml:space="preserve">- Điều </w:t>
      </w:r>
      <w:del w:id="197" w:author="hp" w:date="2024-09-13T11:33:00Z">
        <w:r w:rsidRPr="009138BD" w:rsidDel="001B7691">
          <w:rPr>
            <w:szCs w:val="28"/>
          </w:rPr>
          <w:delText xml:space="preserve">12 </w:delText>
        </w:r>
      </w:del>
      <w:ins w:id="198" w:author="hp" w:date="2024-09-13T11:33:00Z">
        <w:r w:rsidR="001B7691" w:rsidRPr="009138BD">
          <w:rPr>
            <w:szCs w:val="28"/>
          </w:rPr>
          <w:t>1</w:t>
        </w:r>
        <w:r w:rsidR="001B7691">
          <w:rPr>
            <w:szCs w:val="28"/>
          </w:rPr>
          <w:t>1</w:t>
        </w:r>
        <w:r w:rsidR="001B7691" w:rsidRPr="009138BD">
          <w:rPr>
            <w:szCs w:val="28"/>
          </w:rPr>
          <w:t xml:space="preserve"> </w:t>
        </w:r>
      </w:ins>
      <w:r w:rsidRPr="009138BD">
        <w:rPr>
          <w:szCs w:val="28"/>
        </w:rPr>
        <w:t xml:space="preserve">dự thảo Thông tư cơ bản kế thừa quy định tại Điều 11 Thông tư hiện hành, có sửa đổi để phù hợp với cơ cấu tổ chức hiện hành, đối tượng xét tặng quy định tại Điều </w:t>
      </w:r>
      <w:del w:id="199" w:author="hp" w:date="2024-09-13T11:33:00Z">
        <w:r w:rsidRPr="009138BD" w:rsidDel="001B7691">
          <w:rPr>
            <w:szCs w:val="28"/>
          </w:rPr>
          <w:delText>8</w:delText>
        </w:r>
      </w:del>
      <w:ins w:id="200" w:author="hp" w:date="2024-09-13T11:33:00Z">
        <w:r w:rsidR="001B7691">
          <w:rPr>
            <w:szCs w:val="28"/>
          </w:rPr>
          <w:t>7</w:t>
        </w:r>
      </w:ins>
      <w:r w:rsidRPr="009138BD">
        <w:rPr>
          <w:szCs w:val="28"/>
        </w:rPr>
        <w:t xml:space="preserve">, Điều </w:t>
      </w:r>
      <w:del w:id="201" w:author="hp" w:date="2024-09-13T11:33:00Z">
        <w:r w:rsidRPr="009138BD" w:rsidDel="001B7691">
          <w:rPr>
            <w:szCs w:val="28"/>
          </w:rPr>
          <w:delText>9</w:delText>
        </w:r>
      </w:del>
      <w:ins w:id="202" w:author="hp" w:date="2024-09-13T11:33:00Z">
        <w:r w:rsidR="001B7691">
          <w:rPr>
            <w:szCs w:val="28"/>
          </w:rPr>
          <w:t>8</w:t>
        </w:r>
      </w:ins>
      <w:r w:rsidRPr="009138BD">
        <w:rPr>
          <w:szCs w:val="28"/>
        </w:rPr>
        <w:t xml:space="preserve">, Điều </w:t>
      </w:r>
      <w:ins w:id="203" w:author="hp" w:date="2024-09-13T11:33:00Z">
        <w:r w:rsidR="001B7691">
          <w:rPr>
            <w:szCs w:val="28"/>
          </w:rPr>
          <w:t>9</w:t>
        </w:r>
      </w:ins>
      <w:del w:id="204" w:author="hp" w:date="2024-09-13T11:33:00Z">
        <w:r w:rsidRPr="009138BD" w:rsidDel="001B7691">
          <w:rPr>
            <w:szCs w:val="28"/>
          </w:rPr>
          <w:delText>10</w:delText>
        </w:r>
      </w:del>
      <w:r w:rsidRPr="009138BD">
        <w:rPr>
          <w:szCs w:val="28"/>
        </w:rPr>
        <w:t xml:space="preserve"> dự thảo Thông tư.</w:t>
      </w:r>
    </w:p>
    <w:p w:rsidR="003328B8" w:rsidRPr="009138BD" w:rsidRDefault="003328B8">
      <w:pPr>
        <w:spacing w:before="120" w:after="120" w:line="278" w:lineRule="auto"/>
        <w:ind w:firstLine="720"/>
        <w:jc w:val="both"/>
        <w:rPr>
          <w:szCs w:val="28"/>
        </w:rPr>
        <w:pPrChange w:id="205" w:author="hp" w:date="2024-09-13T11:40:00Z">
          <w:pPr>
            <w:spacing w:before="120" w:after="120" w:line="269" w:lineRule="auto"/>
            <w:ind w:firstLine="720"/>
            <w:jc w:val="both"/>
          </w:pPr>
        </w:pPrChange>
      </w:pPr>
      <w:r w:rsidRPr="009138BD">
        <w:rPr>
          <w:spacing w:val="-2"/>
          <w:szCs w:val="28"/>
        </w:rPr>
        <w:t xml:space="preserve">- </w:t>
      </w:r>
      <w:r w:rsidRPr="009138BD">
        <w:rPr>
          <w:szCs w:val="28"/>
        </w:rPr>
        <w:t>Bổ sung quy định tại khoản 6 Điều 1</w:t>
      </w:r>
      <w:ins w:id="206" w:author="hp" w:date="2024-09-13T11:34:00Z">
        <w:r w:rsidR="00774150">
          <w:rPr>
            <w:szCs w:val="28"/>
          </w:rPr>
          <w:t>1</w:t>
        </w:r>
      </w:ins>
      <w:del w:id="207" w:author="hp" w:date="2024-09-13T11:34:00Z">
        <w:r w:rsidRPr="009138BD" w:rsidDel="00774150">
          <w:rPr>
            <w:szCs w:val="28"/>
          </w:rPr>
          <w:delText>2</w:delText>
        </w:r>
      </w:del>
      <w:r w:rsidRPr="009138BD">
        <w:rPr>
          <w:szCs w:val="28"/>
        </w:rPr>
        <w:t xml:space="preserve"> dự thảo để cụ thể thẩm quyền của </w:t>
      </w:r>
      <w:r w:rsidR="00C95B3D" w:rsidRPr="00B40B0A">
        <w:rPr>
          <w:i/>
          <w:szCs w:val="28"/>
        </w:rPr>
        <w:t>“</w:t>
      </w:r>
      <w:r w:rsidRPr="00B40B0A">
        <w:rPr>
          <w:i/>
          <w:szCs w:val="28"/>
        </w:rPr>
        <w:t xml:space="preserve">Cục trưởng Cục </w:t>
      </w:r>
      <w:r w:rsidR="003755B8">
        <w:rPr>
          <w:i/>
          <w:szCs w:val="28"/>
        </w:rPr>
        <w:t>Thi hành án dân sự</w:t>
      </w:r>
      <w:r w:rsidR="003755B8" w:rsidRPr="00B40B0A">
        <w:rPr>
          <w:i/>
          <w:szCs w:val="28"/>
        </w:rPr>
        <w:t xml:space="preserve"> </w:t>
      </w:r>
      <w:r w:rsidRPr="00B40B0A">
        <w:rPr>
          <w:i/>
          <w:szCs w:val="28"/>
        </w:rPr>
        <w:t>các tỉnh, thành phố trực thuộc Trung ương</w:t>
      </w:r>
      <w:r w:rsidR="00C95B3D" w:rsidRPr="00B40B0A">
        <w:rPr>
          <w:i/>
          <w:szCs w:val="28"/>
        </w:rPr>
        <w:t>”</w:t>
      </w:r>
      <w:r w:rsidRPr="009138BD">
        <w:rPr>
          <w:szCs w:val="28"/>
        </w:rPr>
        <w:t xml:space="preserve"> trong việc đề nghị xét tặng Kỷ niệm chương cho cá nhân đủ tiêu chuẩn đã và đang công tác tại các cơ quan thi hành án dân sự địa phương; cá nhân thuộc đối tượng quy định tại điểm b khoản 1 Điều 10, điểm b, c khoản 2 Điều 10, khoản 4 Điều 10 Thông tư để thống nhất tổ chức thực hiện.</w:t>
      </w:r>
    </w:p>
    <w:p w:rsidR="003328B8" w:rsidRPr="009138BD" w:rsidRDefault="003328B8">
      <w:pPr>
        <w:spacing w:before="120" w:after="120" w:line="278" w:lineRule="auto"/>
        <w:ind w:firstLine="720"/>
        <w:jc w:val="both"/>
        <w:rPr>
          <w:szCs w:val="28"/>
        </w:rPr>
        <w:pPrChange w:id="208" w:author="hp" w:date="2024-09-13T11:40:00Z">
          <w:pPr>
            <w:spacing w:before="120" w:after="120" w:line="269" w:lineRule="auto"/>
            <w:ind w:firstLine="720"/>
            <w:jc w:val="both"/>
          </w:pPr>
        </w:pPrChange>
      </w:pPr>
      <w:r w:rsidRPr="009138BD">
        <w:rPr>
          <w:szCs w:val="28"/>
        </w:rPr>
        <w:t xml:space="preserve">- Bổ sung quy định tại khoản </w:t>
      </w:r>
      <w:ins w:id="209" w:author="hp" w:date="2024-09-13T12:43:00Z">
        <w:r w:rsidR="00877813">
          <w:rPr>
            <w:szCs w:val="28"/>
          </w:rPr>
          <w:t>7</w:t>
        </w:r>
      </w:ins>
      <w:del w:id="210" w:author="hp" w:date="2024-09-13T12:43:00Z">
        <w:r w:rsidRPr="009138BD" w:rsidDel="00877813">
          <w:rPr>
            <w:szCs w:val="28"/>
          </w:rPr>
          <w:delText>8</w:delText>
        </w:r>
      </w:del>
      <w:r w:rsidRPr="009138BD">
        <w:rPr>
          <w:szCs w:val="28"/>
        </w:rPr>
        <w:t xml:space="preserve"> Điều 1</w:t>
      </w:r>
      <w:ins w:id="211" w:author="hp" w:date="2024-09-13T11:34:00Z">
        <w:r w:rsidR="00774150">
          <w:rPr>
            <w:szCs w:val="28"/>
          </w:rPr>
          <w:t>1</w:t>
        </w:r>
      </w:ins>
      <w:del w:id="212" w:author="hp" w:date="2024-09-13T11:34:00Z">
        <w:r w:rsidRPr="009138BD" w:rsidDel="00774150">
          <w:rPr>
            <w:szCs w:val="28"/>
          </w:rPr>
          <w:delText>2</w:delText>
        </w:r>
      </w:del>
      <w:r w:rsidRPr="009138BD">
        <w:rPr>
          <w:szCs w:val="28"/>
        </w:rPr>
        <w:t xml:space="preserve"> quy định về thẩm quyền của </w:t>
      </w:r>
      <w:r w:rsidRPr="009138BD">
        <w:rPr>
          <w:i/>
          <w:szCs w:val="28"/>
        </w:rPr>
        <w:t xml:space="preserve">“Thủ trưởng các tổ chức pháp chế, đơn vị được giao phụ trách công tác pháp chế của các </w:t>
      </w:r>
      <w:r w:rsidRPr="009138BD">
        <w:rPr>
          <w:i/>
          <w:szCs w:val="28"/>
          <w:lang w:val="vi-VN"/>
        </w:rPr>
        <w:t>Bộ, cơ quan ngang Bộ, cơ quan thuộc Chính phủ, doanh nghiệp nhà nước thuộc các Bộ, ngành ở Trung ương</w:t>
      </w:r>
      <w:r w:rsidRPr="009138BD">
        <w:rPr>
          <w:i/>
          <w:szCs w:val="28"/>
        </w:rPr>
        <w:t xml:space="preserve">” </w:t>
      </w:r>
      <w:r w:rsidRPr="009138BD">
        <w:rPr>
          <w:szCs w:val="28"/>
        </w:rPr>
        <w:t>để thống nhất, thuận lợi trong tổ chức thực hiện, phù hợp với quy định về thi đua, khen thưởng trong công tác pháp chế, quy định tại Nghị định số 55/2011/NĐ-CP của Chính phủ.</w:t>
      </w:r>
    </w:p>
    <w:p w:rsidR="00E86F65" w:rsidRPr="009509A5" w:rsidRDefault="0038388F">
      <w:pPr>
        <w:spacing w:before="120" w:after="120" w:line="278" w:lineRule="auto"/>
        <w:ind w:firstLine="720"/>
        <w:jc w:val="both"/>
        <w:rPr>
          <w:b/>
          <w:i/>
          <w:spacing w:val="-6"/>
          <w:szCs w:val="28"/>
        </w:rPr>
        <w:pPrChange w:id="213" w:author="hp" w:date="2024-09-13T11:40:00Z">
          <w:pPr>
            <w:spacing w:before="120" w:after="120" w:line="269" w:lineRule="auto"/>
            <w:ind w:firstLine="720"/>
            <w:jc w:val="both"/>
          </w:pPr>
        </w:pPrChange>
      </w:pPr>
      <w:r w:rsidRPr="009509A5">
        <w:rPr>
          <w:b/>
          <w:i/>
          <w:spacing w:val="-6"/>
          <w:szCs w:val="28"/>
        </w:rPr>
        <w:t xml:space="preserve">4.2. </w:t>
      </w:r>
      <w:r w:rsidR="003755B8" w:rsidRPr="009509A5">
        <w:rPr>
          <w:b/>
          <w:i/>
          <w:spacing w:val="-6"/>
          <w:szCs w:val="28"/>
        </w:rPr>
        <w:t>Cách thức, thời hạn nộp, giải quyết hồ sơ đề nghị xét tặng</w:t>
      </w:r>
      <w:r w:rsidR="00E86F65" w:rsidRPr="009509A5">
        <w:rPr>
          <w:b/>
          <w:i/>
          <w:spacing w:val="-6"/>
          <w:szCs w:val="28"/>
        </w:rPr>
        <w:t xml:space="preserve"> </w:t>
      </w:r>
      <w:r w:rsidR="00E86F65" w:rsidRPr="009509A5">
        <w:rPr>
          <w:b/>
          <w:bCs/>
          <w:i/>
          <w:spacing w:val="-6"/>
          <w:szCs w:val="28"/>
        </w:rPr>
        <w:t xml:space="preserve">(Điều </w:t>
      </w:r>
      <w:r w:rsidR="003328B8" w:rsidRPr="009509A5">
        <w:rPr>
          <w:b/>
          <w:bCs/>
          <w:i/>
          <w:spacing w:val="-6"/>
          <w:szCs w:val="28"/>
        </w:rPr>
        <w:t>1</w:t>
      </w:r>
      <w:ins w:id="214" w:author="hp" w:date="2024-09-13T11:34:00Z">
        <w:r w:rsidR="00CC6043">
          <w:rPr>
            <w:b/>
            <w:bCs/>
            <w:i/>
            <w:spacing w:val="-6"/>
            <w:szCs w:val="28"/>
          </w:rPr>
          <w:t>2</w:t>
        </w:r>
      </w:ins>
      <w:del w:id="215" w:author="hp" w:date="2024-09-13T11:34:00Z">
        <w:r w:rsidR="003328B8" w:rsidRPr="009509A5" w:rsidDel="00CC6043">
          <w:rPr>
            <w:b/>
            <w:bCs/>
            <w:i/>
            <w:spacing w:val="-6"/>
            <w:szCs w:val="28"/>
          </w:rPr>
          <w:delText>3</w:delText>
        </w:r>
      </w:del>
      <w:r w:rsidR="00E86F65" w:rsidRPr="009509A5">
        <w:rPr>
          <w:b/>
          <w:bCs/>
          <w:i/>
          <w:spacing w:val="-6"/>
          <w:szCs w:val="28"/>
        </w:rPr>
        <w:t>)</w:t>
      </w:r>
    </w:p>
    <w:p w:rsidR="00B21FBF" w:rsidRPr="009509A5" w:rsidRDefault="00DB0241">
      <w:pPr>
        <w:spacing w:before="120" w:after="120" w:line="278" w:lineRule="auto"/>
        <w:ind w:firstLine="720"/>
        <w:jc w:val="both"/>
        <w:rPr>
          <w:spacing w:val="-2"/>
          <w:szCs w:val="28"/>
          <w:shd w:val="clear" w:color="auto" w:fill="FFFFFF"/>
        </w:rPr>
        <w:pPrChange w:id="216" w:author="hp" w:date="2024-09-13T11:40:00Z">
          <w:pPr>
            <w:spacing w:before="120" w:after="120" w:line="269" w:lineRule="auto"/>
            <w:ind w:firstLine="720"/>
            <w:jc w:val="both"/>
          </w:pPr>
        </w:pPrChange>
      </w:pPr>
      <w:r w:rsidRPr="009138BD">
        <w:rPr>
          <w:szCs w:val="28"/>
        </w:rPr>
        <w:t xml:space="preserve">Điều </w:t>
      </w:r>
      <w:r w:rsidR="003328B8" w:rsidRPr="009138BD">
        <w:rPr>
          <w:szCs w:val="28"/>
        </w:rPr>
        <w:t>1</w:t>
      </w:r>
      <w:ins w:id="217" w:author="hp" w:date="2024-09-13T11:34:00Z">
        <w:r w:rsidR="00B52CCA">
          <w:rPr>
            <w:szCs w:val="28"/>
          </w:rPr>
          <w:t>2</w:t>
        </w:r>
      </w:ins>
      <w:del w:id="218" w:author="hp" w:date="2024-09-13T11:34:00Z">
        <w:r w:rsidR="003328B8" w:rsidRPr="009138BD" w:rsidDel="00B52CCA">
          <w:rPr>
            <w:szCs w:val="28"/>
          </w:rPr>
          <w:delText>3</w:delText>
        </w:r>
      </w:del>
      <w:r w:rsidR="003328B8" w:rsidRPr="009138BD">
        <w:rPr>
          <w:szCs w:val="28"/>
        </w:rPr>
        <w:t xml:space="preserve"> </w:t>
      </w:r>
      <w:r w:rsidR="00DF5177" w:rsidRPr="009138BD">
        <w:rPr>
          <w:szCs w:val="28"/>
        </w:rPr>
        <w:t>kế thừa</w:t>
      </w:r>
      <w:r w:rsidR="00506093">
        <w:rPr>
          <w:szCs w:val="28"/>
        </w:rPr>
        <w:t>,</w:t>
      </w:r>
      <w:r w:rsidR="00DF5177" w:rsidRPr="009138BD">
        <w:rPr>
          <w:szCs w:val="28"/>
        </w:rPr>
        <w:t xml:space="preserve"> </w:t>
      </w:r>
      <w:r w:rsidR="00AC7345">
        <w:rPr>
          <w:szCs w:val="28"/>
        </w:rPr>
        <w:t>có sửa đổi, bổ sung</w:t>
      </w:r>
      <w:r w:rsidR="00DF5177" w:rsidRPr="009138BD">
        <w:rPr>
          <w:szCs w:val="28"/>
        </w:rPr>
        <w:t xml:space="preserve"> quy định tại</w:t>
      </w:r>
      <w:r w:rsidR="00816BB9" w:rsidRPr="009138BD">
        <w:rPr>
          <w:szCs w:val="28"/>
        </w:rPr>
        <w:t xml:space="preserve"> </w:t>
      </w:r>
      <w:r w:rsidR="00B21FBF" w:rsidRPr="009138BD">
        <w:rPr>
          <w:szCs w:val="28"/>
        </w:rPr>
        <w:t>Điều 14</w:t>
      </w:r>
      <w:r w:rsidR="003755B8">
        <w:rPr>
          <w:szCs w:val="28"/>
        </w:rPr>
        <w:t>, Điều 15</w:t>
      </w:r>
      <w:r w:rsidR="00B21FBF" w:rsidRPr="009138BD">
        <w:rPr>
          <w:szCs w:val="28"/>
        </w:rPr>
        <w:t xml:space="preserve"> Thông tư hiện hành</w:t>
      </w:r>
      <w:r w:rsidR="00A84927" w:rsidRPr="009138BD">
        <w:rPr>
          <w:szCs w:val="28"/>
        </w:rPr>
        <w:t>.</w:t>
      </w:r>
      <w:r w:rsidR="00EE348D" w:rsidRPr="009138BD">
        <w:rPr>
          <w:szCs w:val="28"/>
        </w:rPr>
        <w:t xml:space="preserve"> </w:t>
      </w:r>
      <w:r w:rsidR="004777C1">
        <w:rPr>
          <w:spacing w:val="-2"/>
          <w:szCs w:val="28"/>
        </w:rPr>
        <w:t>Thành ph</w:t>
      </w:r>
      <w:ins w:id="219" w:author="hp" w:date="2024-09-13T11:34:00Z">
        <w:r w:rsidR="00B52CCA">
          <w:rPr>
            <w:spacing w:val="-2"/>
            <w:szCs w:val="28"/>
          </w:rPr>
          <w:t>ần</w:t>
        </w:r>
      </w:ins>
      <w:del w:id="220" w:author="hp" w:date="2024-09-13T11:34:00Z">
        <w:r w:rsidR="004777C1" w:rsidDel="00B52CCA">
          <w:rPr>
            <w:spacing w:val="-2"/>
            <w:szCs w:val="28"/>
          </w:rPr>
          <w:delText>ố</w:delText>
        </w:r>
      </w:del>
      <w:r w:rsidR="004777C1">
        <w:rPr>
          <w:spacing w:val="-2"/>
          <w:szCs w:val="28"/>
        </w:rPr>
        <w:t xml:space="preserve"> hồ sơ đề nghị xét tặng Kỷ niệm chương </w:t>
      </w:r>
      <w:proofErr w:type="gramStart"/>
      <w:r w:rsidR="004777C1">
        <w:rPr>
          <w:spacing w:val="-2"/>
          <w:szCs w:val="28"/>
        </w:rPr>
        <w:t>theo</w:t>
      </w:r>
      <w:proofErr w:type="gramEnd"/>
      <w:r w:rsidR="004777C1">
        <w:rPr>
          <w:spacing w:val="-2"/>
          <w:szCs w:val="28"/>
        </w:rPr>
        <w:t xml:space="preserve"> quy định tại Điều 39 Nghị định số 98/2023/NĐ-CP ngày 31/12/2023 của Chính phủ quy định chi tiết thi hành một số điều của Luật Thi đua, khen thưởng và mẫu ban hành tại phụ lục </w:t>
      </w:r>
      <w:ins w:id="221" w:author="hp" w:date="2024-09-13T11:34:00Z">
        <w:r w:rsidR="00B52CCA">
          <w:rPr>
            <w:spacing w:val="-2"/>
            <w:szCs w:val="28"/>
          </w:rPr>
          <w:t>ban hành</w:t>
        </w:r>
      </w:ins>
      <w:del w:id="222" w:author="hp" w:date="2024-09-13T11:34:00Z">
        <w:r w:rsidR="004777C1" w:rsidDel="00B52CCA">
          <w:rPr>
            <w:spacing w:val="-2"/>
            <w:szCs w:val="28"/>
          </w:rPr>
          <w:delText>II</w:delText>
        </w:r>
      </w:del>
      <w:r w:rsidR="004777C1">
        <w:rPr>
          <w:spacing w:val="-2"/>
          <w:szCs w:val="28"/>
        </w:rPr>
        <w:t xml:space="preserve"> kèm theo Thông tư này.</w:t>
      </w:r>
    </w:p>
    <w:p w:rsidR="00DF0996" w:rsidRPr="009138BD" w:rsidRDefault="00B721EA">
      <w:pPr>
        <w:spacing w:before="120" w:after="120" w:line="278" w:lineRule="auto"/>
        <w:ind w:firstLine="720"/>
        <w:jc w:val="both"/>
        <w:rPr>
          <w:b/>
          <w:i/>
          <w:spacing w:val="-2"/>
          <w:szCs w:val="28"/>
          <w:lang w:val="nl-NL"/>
        </w:rPr>
        <w:pPrChange w:id="223" w:author="hp" w:date="2024-09-13T11:40:00Z">
          <w:pPr>
            <w:spacing w:before="120" w:after="120" w:line="269" w:lineRule="auto"/>
            <w:ind w:firstLine="720"/>
            <w:jc w:val="both"/>
          </w:pPr>
        </w:pPrChange>
      </w:pPr>
      <w:r w:rsidRPr="009138BD">
        <w:rPr>
          <w:b/>
          <w:i/>
          <w:spacing w:val="-2"/>
          <w:szCs w:val="28"/>
          <w:lang w:val="nl-NL"/>
        </w:rPr>
        <w:t>4.</w:t>
      </w:r>
      <w:r w:rsidR="006E15AC">
        <w:rPr>
          <w:b/>
          <w:i/>
          <w:spacing w:val="-2"/>
          <w:szCs w:val="28"/>
          <w:lang w:val="nl-NL"/>
        </w:rPr>
        <w:t>3</w:t>
      </w:r>
      <w:r w:rsidRPr="009138BD">
        <w:rPr>
          <w:b/>
          <w:i/>
          <w:spacing w:val="-2"/>
          <w:szCs w:val="28"/>
          <w:lang w:val="nl-NL"/>
        </w:rPr>
        <w:t xml:space="preserve">. </w:t>
      </w:r>
      <w:r w:rsidR="00B51D81" w:rsidRPr="009138BD">
        <w:rPr>
          <w:b/>
          <w:i/>
          <w:spacing w:val="-2"/>
          <w:szCs w:val="28"/>
          <w:lang w:val="nl-NL"/>
        </w:rPr>
        <w:t>Tổ chức trao tặng Kỷ niệm chương</w:t>
      </w:r>
      <w:r w:rsidR="003328B8" w:rsidRPr="009138BD">
        <w:rPr>
          <w:b/>
          <w:i/>
          <w:spacing w:val="-2"/>
          <w:szCs w:val="28"/>
          <w:lang w:val="nl-NL"/>
        </w:rPr>
        <w:t xml:space="preserve"> (Điều </w:t>
      </w:r>
      <w:r w:rsidR="00506093" w:rsidRPr="009138BD">
        <w:rPr>
          <w:b/>
          <w:i/>
          <w:spacing w:val="-2"/>
          <w:szCs w:val="28"/>
          <w:lang w:val="nl-NL"/>
        </w:rPr>
        <w:t>1</w:t>
      </w:r>
      <w:ins w:id="224" w:author="hp" w:date="2024-09-13T11:35:00Z">
        <w:r w:rsidR="0004763F">
          <w:rPr>
            <w:b/>
            <w:i/>
            <w:spacing w:val="-2"/>
            <w:szCs w:val="28"/>
            <w:lang w:val="nl-NL"/>
          </w:rPr>
          <w:t>3</w:t>
        </w:r>
      </w:ins>
      <w:del w:id="225" w:author="hp" w:date="2024-09-13T11:35:00Z">
        <w:r w:rsidR="00506093" w:rsidDel="0004763F">
          <w:rPr>
            <w:b/>
            <w:i/>
            <w:spacing w:val="-2"/>
            <w:szCs w:val="28"/>
            <w:lang w:val="nl-NL"/>
          </w:rPr>
          <w:delText>4</w:delText>
        </w:r>
      </w:del>
      <w:r w:rsidR="003328B8" w:rsidRPr="009138BD">
        <w:rPr>
          <w:b/>
          <w:i/>
          <w:spacing w:val="-2"/>
          <w:szCs w:val="28"/>
          <w:lang w:val="nl-NL"/>
        </w:rPr>
        <w:t>)</w:t>
      </w:r>
    </w:p>
    <w:p w:rsidR="00F167C3" w:rsidRDefault="00ED4BE4">
      <w:pPr>
        <w:pStyle w:val="NormalWeb"/>
        <w:spacing w:before="120" w:beforeAutospacing="0" w:after="120" w:afterAutospacing="0" w:line="278" w:lineRule="auto"/>
        <w:ind w:firstLine="720"/>
        <w:jc w:val="both"/>
        <w:rPr>
          <w:ins w:id="226" w:author="hp" w:date="2024-09-13T11:09:00Z"/>
          <w:spacing w:val="4"/>
          <w:sz w:val="28"/>
          <w:szCs w:val="28"/>
          <w:lang w:val="nl-NL"/>
        </w:rPr>
      </w:pPr>
      <w:r w:rsidRPr="009138BD">
        <w:rPr>
          <w:spacing w:val="4"/>
          <w:sz w:val="28"/>
          <w:szCs w:val="28"/>
          <w:lang w:val="nl-NL"/>
        </w:rPr>
        <w:t xml:space="preserve">Điều </w:t>
      </w:r>
      <w:r w:rsidR="00506093" w:rsidRPr="009138BD">
        <w:rPr>
          <w:spacing w:val="4"/>
          <w:sz w:val="28"/>
          <w:szCs w:val="28"/>
          <w:lang w:val="nl-NL"/>
        </w:rPr>
        <w:t>1</w:t>
      </w:r>
      <w:ins w:id="227" w:author="hp" w:date="2024-09-13T11:35:00Z">
        <w:r w:rsidR="0004763F">
          <w:rPr>
            <w:spacing w:val="4"/>
            <w:sz w:val="28"/>
            <w:szCs w:val="28"/>
            <w:lang w:val="nl-NL"/>
          </w:rPr>
          <w:t>3</w:t>
        </w:r>
      </w:ins>
      <w:del w:id="228" w:author="hp" w:date="2024-09-13T11:35:00Z">
        <w:r w:rsidR="00506093" w:rsidDel="0004763F">
          <w:rPr>
            <w:spacing w:val="4"/>
            <w:sz w:val="28"/>
            <w:szCs w:val="28"/>
            <w:lang w:val="nl-NL"/>
          </w:rPr>
          <w:delText>4</w:delText>
        </w:r>
      </w:del>
      <w:r w:rsidR="00506093" w:rsidRPr="009138BD">
        <w:rPr>
          <w:spacing w:val="4"/>
          <w:sz w:val="28"/>
          <w:szCs w:val="28"/>
          <w:lang w:val="nl-NL"/>
        </w:rPr>
        <w:t xml:space="preserve"> </w:t>
      </w:r>
      <w:r w:rsidR="00C4187E" w:rsidRPr="009138BD">
        <w:rPr>
          <w:spacing w:val="4"/>
          <w:sz w:val="28"/>
          <w:szCs w:val="28"/>
          <w:lang w:val="nl-NL"/>
        </w:rPr>
        <w:t xml:space="preserve">dự thảo Thông tư cơ bản kế thừa quy định </w:t>
      </w:r>
      <w:r w:rsidR="00036E02" w:rsidRPr="009138BD">
        <w:rPr>
          <w:spacing w:val="4"/>
          <w:sz w:val="28"/>
          <w:szCs w:val="28"/>
          <w:lang w:val="nl-NL"/>
        </w:rPr>
        <w:t>Điều 16 Thông tư hiện hành.</w:t>
      </w:r>
    </w:p>
    <w:p w:rsidR="00E05264" w:rsidRPr="009138BD" w:rsidRDefault="00E05264">
      <w:pPr>
        <w:spacing w:before="120" w:after="120" w:line="278" w:lineRule="auto"/>
        <w:ind w:right="85" w:firstLine="720"/>
        <w:jc w:val="both"/>
        <w:rPr>
          <w:b/>
          <w:i/>
          <w:spacing w:val="2"/>
          <w:szCs w:val="28"/>
        </w:rPr>
        <w:pPrChange w:id="229" w:author="hp" w:date="2024-09-13T11:40:00Z">
          <w:pPr>
            <w:spacing w:before="120" w:after="120" w:line="271" w:lineRule="auto"/>
            <w:ind w:right="85" w:firstLine="720"/>
            <w:jc w:val="both"/>
          </w:pPr>
        </w:pPrChange>
      </w:pPr>
      <w:moveToRangeStart w:id="230" w:author="hp" w:date="2024-09-13T11:09:00Z" w:name="move177118172"/>
      <w:moveTo w:id="231" w:author="hp" w:date="2024-09-13T11:09:00Z">
        <w:del w:id="232" w:author="hp" w:date="2024-09-13T11:09:00Z">
          <w:r w:rsidRPr="009138BD" w:rsidDel="00E05264">
            <w:rPr>
              <w:b/>
              <w:i/>
              <w:spacing w:val="2"/>
              <w:szCs w:val="28"/>
            </w:rPr>
            <w:delText>2.7</w:delText>
          </w:r>
        </w:del>
      </w:moveTo>
      <w:ins w:id="233" w:author="hp" w:date="2024-09-13T11:09:00Z">
        <w:r>
          <w:rPr>
            <w:b/>
            <w:i/>
            <w:spacing w:val="2"/>
            <w:szCs w:val="28"/>
          </w:rPr>
          <w:t>4.4</w:t>
        </w:r>
      </w:ins>
      <w:moveTo w:id="234" w:author="hp" w:date="2024-09-13T11:09:00Z">
        <w:r w:rsidRPr="009138BD">
          <w:rPr>
            <w:b/>
            <w:i/>
            <w:spacing w:val="2"/>
            <w:szCs w:val="28"/>
          </w:rPr>
          <w:t xml:space="preserve">. Mức tiền thưởng Kỷ niệm chương (Điều </w:t>
        </w:r>
        <w:del w:id="235" w:author="hp" w:date="2024-09-13T11:35:00Z">
          <w:r w:rsidRPr="009138BD" w:rsidDel="0004763F">
            <w:rPr>
              <w:b/>
              <w:i/>
              <w:spacing w:val="2"/>
              <w:szCs w:val="28"/>
            </w:rPr>
            <w:delText>7</w:delText>
          </w:r>
        </w:del>
      </w:moveTo>
      <w:ins w:id="236" w:author="hp" w:date="2024-09-13T11:35:00Z">
        <w:r w:rsidR="0004763F">
          <w:rPr>
            <w:b/>
            <w:i/>
            <w:spacing w:val="2"/>
            <w:szCs w:val="28"/>
          </w:rPr>
          <w:t>14</w:t>
        </w:r>
      </w:ins>
      <w:moveTo w:id="237" w:author="hp" w:date="2024-09-13T11:09:00Z">
        <w:r w:rsidRPr="009138BD">
          <w:rPr>
            <w:b/>
            <w:i/>
            <w:spacing w:val="2"/>
            <w:szCs w:val="28"/>
          </w:rPr>
          <w:t>)</w:t>
        </w:r>
      </w:moveTo>
    </w:p>
    <w:p w:rsidR="00E05264" w:rsidRPr="009509A5" w:rsidDel="00E05264" w:rsidRDefault="00E05264">
      <w:pPr>
        <w:spacing w:before="120" w:after="120" w:line="278" w:lineRule="auto"/>
        <w:ind w:right="85" w:firstLine="720"/>
        <w:jc w:val="both"/>
        <w:rPr>
          <w:del w:id="238" w:author="hp" w:date="2024-09-13T11:09:00Z"/>
          <w:szCs w:val="28"/>
        </w:rPr>
        <w:pPrChange w:id="239" w:author="hp" w:date="2024-09-13T11:40:00Z">
          <w:pPr>
            <w:spacing w:before="120" w:after="120" w:line="271" w:lineRule="auto"/>
            <w:ind w:right="85" w:firstLine="720"/>
            <w:jc w:val="both"/>
          </w:pPr>
        </w:pPrChange>
      </w:pPr>
      <w:moveTo w:id="240" w:author="hp" w:date="2024-09-13T11:09:00Z">
        <w:del w:id="241" w:author="hp" w:date="2024-09-13T11:35:00Z">
          <w:r w:rsidRPr="009509A5" w:rsidDel="0004763F">
            <w:rPr>
              <w:szCs w:val="28"/>
            </w:rPr>
            <w:delText>Bổ sung</w:delText>
          </w:r>
        </w:del>
      </w:moveTo>
      <w:ins w:id="242" w:author="hp" w:date="2024-09-13T11:36:00Z">
        <w:r w:rsidR="006A6E04">
          <w:rPr>
            <w:szCs w:val="28"/>
          </w:rPr>
          <w:t>Bổ sung</w:t>
        </w:r>
      </w:ins>
      <w:moveTo w:id="243" w:author="hp" w:date="2024-09-13T11:09:00Z">
        <w:r w:rsidRPr="009509A5">
          <w:rPr>
            <w:szCs w:val="28"/>
          </w:rPr>
          <w:t xml:space="preserve"> quy định về mức tiền thưởng cho cá nhân được tặng Kỷ niệm chương</w:t>
        </w:r>
        <w:del w:id="244" w:author="hp" w:date="2024-09-13T11:36:00Z">
          <w:r w:rsidRPr="009509A5" w:rsidDel="006A6E04">
            <w:rPr>
              <w:szCs w:val="28"/>
            </w:rPr>
            <w:delText xml:space="preserve"> </w:delText>
          </w:r>
        </w:del>
        <w:r w:rsidRPr="009509A5">
          <w:rPr>
            <w:szCs w:val="28"/>
          </w:rPr>
          <w:t xml:space="preserve"> tại Điều </w:t>
        </w:r>
        <w:del w:id="245" w:author="hp" w:date="2024-09-13T11:36:00Z">
          <w:r w:rsidRPr="009509A5" w:rsidDel="006A6E04">
            <w:rPr>
              <w:szCs w:val="28"/>
            </w:rPr>
            <w:delText>7</w:delText>
          </w:r>
        </w:del>
      </w:moveTo>
      <w:ins w:id="246" w:author="hp" w:date="2024-09-13T11:36:00Z">
        <w:r w:rsidR="006A6E04">
          <w:rPr>
            <w:szCs w:val="28"/>
          </w:rPr>
          <w:t>14</w:t>
        </w:r>
      </w:ins>
      <w:moveTo w:id="247" w:author="hp" w:date="2024-09-13T11:09:00Z">
        <w:r w:rsidRPr="009509A5">
          <w:rPr>
            <w:szCs w:val="28"/>
          </w:rPr>
          <w:t xml:space="preserve"> dự thảo Thông tư để phù hợp với quy định tại điểm d khoản 1 Điều 58 Nghị định số 98/2023/NĐ-CP. </w:t>
        </w:r>
        <w:r>
          <w:t>Kỷ niệm chương “Vì sự nghiệp Tư pháp”</w:t>
        </w:r>
        <w:r w:rsidRPr="00AA3B93">
          <w:t xml:space="preserve">  là hình thức khen thưởng thuộc thẩm quyền của Bộ trưởng, được xem là </w:t>
        </w:r>
        <w:r w:rsidRPr="00AA3B93">
          <w:lastRenderedPageBreak/>
          <w:t xml:space="preserve">hình thức khen thưởng cống hiến của Bộ, ngành Tư pháp nên mức tiền thưởng cho cá nhân được tặng Kỷ niệm chương không thể thấp hơn mức tiền thưởng cho cá nhân được tặng Giấy khen, danh hiệu Lao động tiên tiến </w:t>
        </w:r>
        <w:r w:rsidRPr="00AA3B93">
          <w:rPr>
            <w:szCs w:val="28"/>
          </w:rPr>
          <w:t xml:space="preserve">(mức tiền thưởng </w:t>
        </w:r>
        <w:r w:rsidRPr="00AA3B93">
          <w:rPr>
            <w:szCs w:val="28"/>
            <w:lang w:val="vi-VN"/>
          </w:rPr>
          <w:t>0,3 lần mức lương cơ sở</w:t>
        </w:r>
        <w:r w:rsidRPr="00AA3B93">
          <w:rPr>
            <w:szCs w:val="28"/>
          </w:rPr>
          <w:t xml:space="preserve">) nhưng </w:t>
        </w:r>
        <w:r w:rsidRPr="00AA3B93">
          <w:t>không quá 0,6 lần mức lương cơ sở</w:t>
        </w:r>
        <w:r w:rsidRPr="00AA3B93">
          <w:rPr>
            <w:szCs w:val="28"/>
          </w:rPr>
          <w:t xml:space="preserve"> theo quy định, đồng thời phải</w:t>
        </w:r>
        <w:r w:rsidRPr="00AA3B93">
          <w:t xml:space="preserve"> đảm bảo cân đối với nguồn kinh phí được trích lập của Quỹ Thi đua, khen thưởng ngành Tư pháp hằng năm nên Vụ Tổ chức cán bộ, Cục Kế hoạch - Tài chính, các thành viên Ban soạn thảo Thông tư xin đề xuất Lãnh đạo Bộ xem xét quyết định mức tiền thưởng Kỷ niệm chương “Vì sự nghiệp Tư pháp” bằng 0,4 lần mức lương cơ sở.</w:t>
        </w:r>
      </w:moveTo>
    </w:p>
    <w:moveToRangeEnd w:id="230"/>
    <w:p w:rsidR="00E05264" w:rsidRPr="009138BD" w:rsidRDefault="00E05264">
      <w:pPr>
        <w:spacing w:before="120" w:after="120" w:line="278" w:lineRule="auto"/>
        <w:ind w:right="85" w:firstLine="720"/>
        <w:jc w:val="both"/>
        <w:rPr>
          <w:lang w:val="nl-NL"/>
        </w:rPr>
        <w:pPrChange w:id="248" w:author="hp" w:date="2024-09-13T11:40:00Z">
          <w:pPr>
            <w:pStyle w:val="NormalWeb"/>
            <w:spacing w:before="120" w:beforeAutospacing="0" w:after="120" w:afterAutospacing="0" w:line="278" w:lineRule="auto"/>
            <w:ind w:firstLine="720"/>
            <w:jc w:val="both"/>
          </w:pPr>
        </w:pPrChange>
      </w:pPr>
    </w:p>
    <w:p w:rsidR="00DA6FCC" w:rsidRPr="009138BD" w:rsidRDefault="00DA6FCC">
      <w:pPr>
        <w:spacing w:before="120" w:after="120" w:line="283" w:lineRule="auto"/>
        <w:ind w:firstLine="720"/>
        <w:jc w:val="both"/>
        <w:rPr>
          <w:b/>
          <w:bCs/>
          <w:szCs w:val="28"/>
        </w:rPr>
      </w:pPr>
      <w:r w:rsidRPr="009138BD">
        <w:rPr>
          <w:b/>
          <w:szCs w:val="28"/>
        </w:rPr>
        <w:t xml:space="preserve">5. Chương IV. </w:t>
      </w:r>
      <w:r w:rsidRPr="009138BD">
        <w:rPr>
          <w:b/>
          <w:bCs/>
          <w:szCs w:val="28"/>
          <w:lang w:val="vi-VN"/>
        </w:rPr>
        <w:t>Đ</w:t>
      </w:r>
      <w:r w:rsidRPr="009138BD">
        <w:rPr>
          <w:b/>
          <w:bCs/>
          <w:szCs w:val="28"/>
        </w:rPr>
        <w:t>iều khoản thi hành</w:t>
      </w:r>
    </w:p>
    <w:p w:rsidR="00796F3B" w:rsidRPr="009138BD" w:rsidRDefault="00796F3B">
      <w:pPr>
        <w:spacing w:before="120" w:after="120" w:line="283" w:lineRule="auto"/>
        <w:ind w:firstLine="720"/>
        <w:jc w:val="both"/>
        <w:rPr>
          <w:spacing w:val="2"/>
          <w:szCs w:val="28"/>
        </w:rPr>
      </w:pPr>
      <w:r w:rsidRPr="009138BD">
        <w:rPr>
          <w:bCs/>
          <w:spacing w:val="-2"/>
          <w:szCs w:val="28"/>
        </w:rPr>
        <w:t xml:space="preserve">Chương IV được cơ cấu thành </w:t>
      </w:r>
      <w:ins w:id="249" w:author="hp" w:date="2024-09-13T11:40:00Z">
        <w:r w:rsidR="00C3374E">
          <w:rPr>
            <w:bCs/>
            <w:spacing w:val="-2"/>
            <w:szCs w:val="28"/>
          </w:rPr>
          <w:t>0</w:t>
        </w:r>
      </w:ins>
      <w:r w:rsidRPr="009138BD">
        <w:rPr>
          <w:bCs/>
          <w:spacing w:val="-2"/>
          <w:szCs w:val="28"/>
        </w:rPr>
        <w:t>2</w:t>
      </w:r>
      <w:ins w:id="250" w:author="hp" w:date="2024-09-13T11:40:00Z">
        <w:r w:rsidR="00C3374E">
          <w:rPr>
            <w:bCs/>
            <w:spacing w:val="-2"/>
            <w:szCs w:val="28"/>
          </w:rPr>
          <w:t xml:space="preserve"> điều</w:t>
        </w:r>
      </w:ins>
      <w:r w:rsidRPr="009138BD">
        <w:rPr>
          <w:bCs/>
          <w:spacing w:val="-2"/>
          <w:szCs w:val="28"/>
        </w:rPr>
        <w:t xml:space="preserve">, </w:t>
      </w:r>
      <w:r w:rsidRPr="009138BD">
        <w:rPr>
          <w:spacing w:val="2"/>
          <w:szCs w:val="28"/>
        </w:rPr>
        <w:t xml:space="preserve">giữ nguyên tên chương, </w:t>
      </w:r>
      <w:r w:rsidR="001840F0" w:rsidRPr="009138BD">
        <w:rPr>
          <w:spacing w:val="2"/>
          <w:szCs w:val="28"/>
        </w:rPr>
        <w:t>số điều như Thông tư hiện hành</w:t>
      </w:r>
      <w:r w:rsidRPr="009138BD">
        <w:rPr>
          <w:spacing w:val="2"/>
          <w:szCs w:val="28"/>
          <w:lang w:val="vi-VN"/>
        </w:rPr>
        <w:t>:</w:t>
      </w:r>
    </w:p>
    <w:p w:rsidR="003644D9" w:rsidRPr="009138BD" w:rsidRDefault="003644D9">
      <w:pPr>
        <w:spacing w:before="120" w:after="120" w:line="283" w:lineRule="auto"/>
        <w:ind w:firstLine="720"/>
        <w:jc w:val="both"/>
        <w:rPr>
          <w:b/>
          <w:i/>
          <w:spacing w:val="2"/>
          <w:szCs w:val="28"/>
        </w:rPr>
      </w:pPr>
      <w:r w:rsidRPr="009138BD">
        <w:rPr>
          <w:b/>
          <w:i/>
          <w:spacing w:val="2"/>
          <w:szCs w:val="28"/>
        </w:rPr>
        <w:t xml:space="preserve">5.1. Hiệu lực thi hành (Điều </w:t>
      </w:r>
      <w:r w:rsidR="00506093" w:rsidRPr="009138BD">
        <w:rPr>
          <w:b/>
          <w:i/>
          <w:spacing w:val="2"/>
          <w:szCs w:val="28"/>
        </w:rPr>
        <w:t>1</w:t>
      </w:r>
      <w:r w:rsidR="00506093">
        <w:rPr>
          <w:b/>
          <w:i/>
          <w:spacing w:val="2"/>
          <w:szCs w:val="28"/>
        </w:rPr>
        <w:t>5</w:t>
      </w:r>
      <w:r w:rsidRPr="009138BD">
        <w:rPr>
          <w:b/>
          <w:i/>
          <w:spacing w:val="2"/>
          <w:szCs w:val="28"/>
        </w:rPr>
        <w:t>)</w:t>
      </w:r>
    </w:p>
    <w:p w:rsidR="00E56ECF" w:rsidRPr="009138BD" w:rsidRDefault="00E56ECF">
      <w:pPr>
        <w:pStyle w:val="NormalWeb"/>
        <w:spacing w:before="120" w:beforeAutospacing="0" w:after="120" w:afterAutospacing="0" w:line="283" w:lineRule="auto"/>
        <w:ind w:firstLine="720"/>
        <w:jc w:val="both"/>
        <w:rPr>
          <w:spacing w:val="-2"/>
          <w:sz w:val="28"/>
          <w:szCs w:val="28"/>
          <w:lang w:val="nl-NL"/>
        </w:rPr>
      </w:pPr>
      <w:r w:rsidRPr="009138BD">
        <w:rPr>
          <w:spacing w:val="-2"/>
          <w:sz w:val="28"/>
          <w:szCs w:val="28"/>
          <w:lang w:val="nl-NL"/>
        </w:rPr>
        <w:t xml:space="preserve">Điều </w:t>
      </w:r>
      <w:r w:rsidR="00506093" w:rsidRPr="009138BD">
        <w:rPr>
          <w:spacing w:val="-2"/>
          <w:sz w:val="28"/>
          <w:szCs w:val="28"/>
          <w:lang w:val="nl-NL"/>
        </w:rPr>
        <w:t>1</w:t>
      </w:r>
      <w:r w:rsidR="00506093">
        <w:rPr>
          <w:spacing w:val="-2"/>
          <w:sz w:val="28"/>
          <w:szCs w:val="28"/>
          <w:lang w:val="nl-NL"/>
        </w:rPr>
        <w:t>5</w:t>
      </w:r>
      <w:r w:rsidR="00506093" w:rsidRPr="009138BD">
        <w:rPr>
          <w:spacing w:val="-2"/>
          <w:sz w:val="28"/>
          <w:szCs w:val="28"/>
          <w:lang w:val="nl-NL"/>
        </w:rPr>
        <w:t xml:space="preserve"> </w:t>
      </w:r>
      <w:r w:rsidRPr="009138BD">
        <w:rPr>
          <w:spacing w:val="-2"/>
          <w:sz w:val="28"/>
          <w:szCs w:val="28"/>
          <w:lang w:val="nl-NL"/>
        </w:rPr>
        <w:t>kế thừa cơ bản quy định tại Điều 17 Thông tư hiện hành, có b</w:t>
      </w:r>
      <w:r w:rsidRPr="009138BD">
        <w:rPr>
          <w:sz w:val="28"/>
          <w:szCs w:val="28"/>
        </w:rPr>
        <w:t>ỏ quy định tại khoản 2 Điều 17 Thông tư hiện hành do nội dung này đã được cơ cấu lại tại khoản 3 Điều 6 dự thảo Thông tư.</w:t>
      </w:r>
    </w:p>
    <w:p w:rsidR="00141B2A" w:rsidRPr="009138BD" w:rsidRDefault="00464AD8">
      <w:pPr>
        <w:spacing w:before="120" w:after="120" w:line="283" w:lineRule="auto"/>
        <w:ind w:firstLine="720"/>
        <w:jc w:val="both"/>
        <w:rPr>
          <w:b/>
          <w:bCs/>
          <w:i/>
          <w:spacing w:val="-2"/>
          <w:szCs w:val="28"/>
        </w:rPr>
      </w:pPr>
      <w:r w:rsidRPr="009138BD">
        <w:rPr>
          <w:b/>
          <w:bCs/>
          <w:i/>
          <w:spacing w:val="-2"/>
          <w:szCs w:val="28"/>
        </w:rPr>
        <w:t xml:space="preserve">5.2. Trách nhiệm thi hành (Điều </w:t>
      </w:r>
      <w:r w:rsidR="00506093" w:rsidRPr="009138BD">
        <w:rPr>
          <w:b/>
          <w:bCs/>
          <w:i/>
          <w:spacing w:val="-2"/>
          <w:szCs w:val="28"/>
        </w:rPr>
        <w:t>1</w:t>
      </w:r>
      <w:r w:rsidR="00506093">
        <w:rPr>
          <w:b/>
          <w:bCs/>
          <w:i/>
          <w:spacing w:val="-2"/>
          <w:szCs w:val="28"/>
        </w:rPr>
        <w:t>6</w:t>
      </w:r>
      <w:r w:rsidRPr="009138BD">
        <w:rPr>
          <w:b/>
          <w:bCs/>
          <w:i/>
          <w:spacing w:val="-2"/>
          <w:szCs w:val="28"/>
        </w:rPr>
        <w:t>)</w:t>
      </w:r>
    </w:p>
    <w:p w:rsidR="004F2F17" w:rsidRPr="009138BD" w:rsidRDefault="004F2F17">
      <w:pPr>
        <w:pStyle w:val="NormalWeb"/>
        <w:spacing w:before="120" w:beforeAutospacing="0" w:after="120" w:afterAutospacing="0" w:line="283" w:lineRule="auto"/>
        <w:ind w:firstLine="720"/>
        <w:jc w:val="both"/>
        <w:rPr>
          <w:spacing w:val="-2"/>
          <w:sz w:val="28"/>
          <w:szCs w:val="28"/>
          <w:lang w:val="nl-NL"/>
        </w:rPr>
      </w:pPr>
      <w:r w:rsidRPr="009138BD">
        <w:rPr>
          <w:spacing w:val="-2"/>
          <w:sz w:val="28"/>
          <w:szCs w:val="28"/>
          <w:lang w:val="nl-NL"/>
        </w:rPr>
        <w:t xml:space="preserve">Điều </w:t>
      </w:r>
      <w:r w:rsidR="00506093" w:rsidRPr="009138BD">
        <w:rPr>
          <w:spacing w:val="-2"/>
          <w:sz w:val="28"/>
          <w:szCs w:val="28"/>
          <w:lang w:val="nl-NL"/>
        </w:rPr>
        <w:t>1</w:t>
      </w:r>
      <w:r w:rsidR="00506093">
        <w:rPr>
          <w:spacing w:val="-2"/>
          <w:sz w:val="28"/>
          <w:szCs w:val="28"/>
          <w:lang w:val="nl-NL"/>
        </w:rPr>
        <w:t>6</w:t>
      </w:r>
      <w:r w:rsidR="00506093" w:rsidRPr="009138BD">
        <w:rPr>
          <w:spacing w:val="-2"/>
          <w:sz w:val="28"/>
          <w:szCs w:val="28"/>
          <w:lang w:val="nl-NL"/>
        </w:rPr>
        <w:t xml:space="preserve"> </w:t>
      </w:r>
      <w:r w:rsidRPr="009138BD">
        <w:rPr>
          <w:spacing w:val="-2"/>
          <w:sz w:val="28"/>
          <w:szCs w:val="28"/>
          <w:lang w:val="nl-NL"/>
        </w:rPr>
        <w:t>kế thừa cơ bản quy định tại Điều 18 Thông tư hiện hành.</w:t>
      </w:r>
    </w:p>
    <w:p w:rsidR="00D06040" w:rsidRPr="009138BD" w:rsidRDefault="00D06040">
      <w:pPr>
        <w:spacing w:before="120" w:after="120" w:line="283" w:lineRule="auto"/>
        <w:ind w:firstLine="720"/>
        <w:jc w:val="both"/>
        <w:rPr>
          <w:spacing w:val="-2"/>
          <w:szCs w:val="28"/>
          <w:lang w:val="nl-NL"/>
        </w:rPr>
      </w:pPr>
      <w:r w:rsidRPr="009138BD">
        <w:rPr>
          <w:spacing w:val="-2"/>
          <w:szCs w:val="28"/>
          <w:lang w:val="nl-NL"/>
        </w:rPr>
        <w:t>Trên đây là nhữn</w:t>
      </w:r>
      <w:r w:rsidR="00F635AA" w:rsidRPr="009138BD">
        <w:rPr>
          <w:spacing w:val="-2"/>
          <w:szCs w:val="28"/>
          <w:lang w:val="nl-NL"/>
        </w:rPr>
        <w:t>g nội dung chính liên quan đến d</w:t>
      </w:r>
      <w:r w:rsidRPr="009138BD">
        <w:rPr>
          <w:spacing w:val="-2"/>
          <w:szCs w:val="28"/>
          <w:lang w:val="nl-NL"/>
        </w:rPr>
        <w:t xml:space="preserve">ự thảo Thông tư </w:t>
      </w:r>
      <w:r w:rsidR="00312ADE" w:rsidRPr="009138BD">
        <w:rPr>
          <w:spacing w:val="-2"/>
          <w:szCs w:val="28"/>
          <w:lang w:val="nl-NL"/>
        </w:rPr>
        <w:t>hướng dẫn</w:t>
      </w:r>
      <w:r w:rsidR="00C611F9" w:rsidRPr="009138BD">
        <w:rPr>
          <w:spacing w:val="-2"/>
          <w:szCs w:val="28"/>
          <w:lang w:val="nl-NL"/>
        </w:rPr>
        <w:t xml:space="preserve"> xét tặng Kỷ niệm chương “Vì sự nghiệp Tư pháp”</w:t>
      </w:r>
      <w:r w:rsidR="00F635AA" w:rsidRPr="009138BD">
        <w:rPr>
          <w:spacing w:val="-2"/>
          <w:szCs w:val="28"/>
          <w:lang w:val="nl-NL"/>
        </w:rPr>
        <w:t xml:space="preserve">, Vụ Tổ chức cán bộ </w:t>
      </w:r>
      <w:r w:rsidR="000C0183" w:rsidRPr="009138BD">
        <w:rPr>
          <w:spacing w:val="-2"/>
          <w:szCs w:val="28"/>
          <w:lang w:val="nl-NL"/>
        </w:rPr>
        <w:t xml:space="preserve">xin trân trọng báo cáo </w:t>
      </w:r>
      <w:r w:rsidR="00506093">
        <w:rPr>
          <w:spacing w:val="-2"/>
          <w:szCs w:val="28"/>
          <w:lang w:val="nl-NL"/>
        </w:rPr>
        <w:t xml:space="preserve">Bộ trưởng và </w:t>
      </w:r>
      <w:r w:rsidR="000C0183" w:rsidRPr="009138BD">
        <w:rPr>
          <w:spacing w:val="-2"/>
          <w:szCs w:val="28"/>
          <w:lang w:val="nl-NL"/>
        </w:rPr>
        <w:t>Thứ trưởng</w:t>
      </w:r>
      <w:r w:rsidR="002849FC">
        <w:rPr>
          <w:spacing w:val="-2"/>
          <w:szCs w:val="28"/>
          <w:lang w:val="nl-NL"/>
        </w:rPr>
        <w:t xml:space="preserve"> Nguyễn Thanh Tịnh</w:t>
      </w:r>
      <w:r w:rsidRPr="009138BD">
        <w:rPr>
          <w:spacing w:val="-2"/>
          <w:szCs w:val="28"/>
          <w:lang w:val="nl-NL"/>
        </w:rPr>
        <w:t>.</w:t>
      </w:r>
      <w:r w:rsidR="000C0183" w:rsidRPr="009138BD">
        <w:rPr>
          <w:spacing w:val="-2"/>
          <w:szCs w:val="28"/>
          <w:lang w:val="nl-NL"/>
        </w:rPr>
        <w:t>/.</w:t>
      </w:r>
    </w:p>
    <w:p w:rsidR="00D06040" w:rsidRPr="009138BD" w:rsidRDefault="00D06040" w:rsidP="003544A1">
      <w:pPr>
        <w:spacing w:before="120" w:line="288" w:lineRule="auto"/>
        <w:ind w:firstLine="720"/>
        <w:jc w:val="both"/>
        <w:rPr>
          <w:b/>
          <w:sz w:val="14"/>
          <w:szCs w:val="28"/>
          <w:lang w:val="nl-NL"/>
        </w:rPr>
      </w:pPr>
    </w:p>
    <w:tbl>
      <w:tblPr>
        <w:tblW w:w="10242" w:type="dxa"/>
        <w:tblLook w:val="01E0" w:firstRow="1" w:lastRow="1" w:firstColumn="1" w:lastColumn="1" w:noHBand="0" w:noVBand="0"/>
      </w:tblPr>
      <w:tblGrid>
        <w:gridCol w:w="4698"/>
        <w:gridCol w:w="5544"/>
      </w:tblGrid>
      <w:tr w:rsidR="00D06040" w:rsidRPr="00C8312E" w:rsidTr="00F635AA">
        <w:tc>
          <w:tcPr>
            <w:tcW w:w="4698" w:type="dxa"/>
            <w:shd w:val="clear" w:color="auto" w:fill="auto"/>
          </w:tcPr>
          <w:p w:rsidR="00D06040" w:rsidRPr="009138BD" w:rsidRDefault="00D06040" w:rsidP="0076425F">
            <w:pPr>
              <w:spacing w:line="288" w:lineRule="auto"/>
              <w:jc w:val="both"/>
              <w:rPr>
                <w:i/>
                <w:sz w:val="24"/>
                <w:lang w:val="nl-NL"/>
              </w:rPr>
            </w:pPr>
            <w:r w:rsidRPr="009138BD">
              <w:rPr>
                <w:b/>
                <w:i/>
                <w:sz w:val="24"/>
                <w:lang w:val="nl-NL"/>
              </w:rPr>
              <w:t>Nơi nhận</w:t>
            </w:r>
            <w:r w:rsidRPr="009138BD">
              <w:rPr>
                <w:i/>
                <w:sz w:val="24"/>
                <w:lang w:val="nl-NL"/>
              </w:rPr>
              <w:t xml:space="preserve">;    </w:t>
            </w:r>
          </w:p>
          <w:p w:rsidR="00191F14" w:rsidRDefault="00191F14" w:rsidP="0076425F">
            <w:pPr>
              <w:jc w:val="both"/>
              <w:rPr>
                <w:sz w:val="24"/>
              </w:rPr>
            </w:pPr>
            <w:r w:rsidRPr="009138BD">
              <w:rPr>
                <w:sz w:val="24"/>
              </w:rPr>
              <w:t>- Bộ trưởng (để báo cáo);</w:t>
            </w:r>
          </w:p>
          <w:p w:rsidR="002C6529" w:rsidRDefault="002C6529" w:rsidP="0076425F">
            <w:pPr>
              <w:jc w:val="both"/>
              <w:rPr>
                <w:spacing w:val="-6"/>
                <w:sz w:val="24"/>
              </w:rPr>
            </w:pPr>
            <w:r w:rsidRPr="009509A5">
              <w:rPr>
                <w:spacing w:val="-6"/>
                <w:sz w:val="24"/>
              </w:rPr>
              <w:t>- Thứ trưởng Nguyễn Thanh Tịnh (để báo cáo);</w:t>
            </w:r>
          </w:p>
          <w:p w:rsidR="002C6529" w:rsidRPr="009509A5" w:rsidRDefault="002C6529" w:rsidP="0076425F">
            <w:pPr>
              <w:jc w:val="both"/>
              <w:rPr>
                <w:spacing w:val="-6"/>
                <w:sz w:val="24"/>
              </w:rPr>
            </w:pPr>
            <w:r>
              <w:rPr>
                <w:spacing w:val="-6"/>
                <w:sz w:val="24"/>
              </w:rPr>
              <w:t>- Vụ Các vấn đề chung về xây dựng pháp luật;</w:t>
            </w:r>
          </w:p>
          <w:p w:rsidR="00D06040" w:rsidRPr="009138BD" w:rsidRDefault="00D06040" w:rsidP="0076425F">
            <w:pPr>
              <w:jc w:val="both"/>
              <w:rPr>
                <w:sz w:val="24"/>
                <w:lang w:val="nl-NL"/>
              </w:rPr>
            </w:pPr>
            <w:r w:rsidRPr="009138BD">
              <w:rPr>
                <w:sz w:val="24"/>
                <w:lang w:val="nl-NL"/>
              </w:rPr>
              <w:t>- Vụ trưởng (để b</w:t>
            </w:r>
            <w:r w:rsidR="00191F14" w:rsidRPr="009138BD">
              <w:rPr>
                <w:sz w:val="24"/>
                <w:lang w:val="nl-NL"/>
              </w:rPr>
              <w:t xml:space="preserve">áo </w:t>
            </w:r>
            <w:r w:rsidRPr="009138BD">
              <w:rPr>
                <w:sz w:val="24"/>
                <w:lang w:val="nl-NL"/>
              </w:rPr>
              <w:t>cáo);</w:t>
            </w:r>
          </w:p>
          <w:p w:rsidR="00EE1011" w:rsidRPr="009138BD" w:rsidRDefault="00EE1011" w:rsidP="0076425F">
            <w:pPr>
              <w:jc w:val="both"/>
              <w:rPr>
                <w:sz w:val="24"/>
                <w:lang w:val="nl-NL"/>
              </w:rPr>
            </w:pPr>
            <w:r w:rsidRPr="009138BD">
              <w:rPr>
                <w:sz w:val="24"/>
                <w:lang w:val="nl-NL"/>
              </w:rPr>
              <w:t>- PVT Nguyễn Anh Tuấn (để biết);</w:t>
            </w:r>
          </w:p>
          <w:p w:rsidR="00EE1011" w:rsidRPr="009138BD" w:rsidRDefault="00EE1011" w:rsidP="0076425F">
            <w:pPr>
              <w:jc w:val="both"/>
              <w:rPr>
                <w:i/>
                <w:sz w:val="24"/>
                <w:lang w:val="nl-NL"/>
              </w:rPr>
            </w:pPr>
            <w:r w:rsidRPr="009138BD">
              <w:rPr>
                <w:sz w:val="24"/>
                <w:lang w:val="nl-NL"/>
              </w:rPr>
              <w:t>- Thành viên Ban soạn thảo (để biết)</w:t>
            </w:r>
          </w:p>
          <w:p w:rsidR="00D06040" w:rsidRPr="009138BD" w:rsidRDefault="00D06040" w:rsidP="0076425F">
            <w:pPr>
              <w:rPr>
                <w:sz w:val="24"/>
                <w:lang w:val="nl-NL"/>
              </w:rPr>
            </w:pPr>
            <w:r w:rsidRPr="009138BD">
              <w:rPr>
                <w:sz w:val="24"/>
                <w:lang w:val="nl-NL"/>
              </w:rPr>
              <w:t>- Lưu: VT, T</w:t>
            </w:r>
            <w:r w:rsidR="00F635AA" w:rsidRPr="009138BD">
              <w:rPr>
                <w:sz w:val="24"/>
                <w:lang w:val="nl-NL"/>
              </w:rPr>
              <w:t>ĐKT</w:t>
            </w:r>
            <w:r w:rsidRPr="009138BD">
              <w:rPr>
                <w:sz w:val="24"/>
                <w:lang w:val="nl-NL"/>
              </w:rPr>
              <w:t>.</w:t>
            </w:r>
          </w:p>
          <w:p w:rsidR="00D06040" w:rsidRPr="009138BD" w:rsidRDefault="00D06040" w:rsidP="0076425F">
            <w:pPr>
              <w:spacing w:line="288" w:lineRule="auto"/>
              <w:jc w:val="both"/>
              <w:rPr>
                <w:szCs w:val="28"/>
                <w:lang w:val="nl-NL"/>
              </w:rPr>
            </w:pPr>
            <w:r w:rsidRPr="009138BD">
              <w:rPr>
                <w:i/>
                <w:sz w:val="24"/>
                <w:lang w:val="nl-NL"/>
              </w:rPr>
              <w:t xml:space="preserve">                                                                  </w:t>
            </w:r>
          </w:p>
        </w:tc>
        <w:tc>
          <w:tcPr>
            <w:tcW w:w="5544" w:type="dxa"/>
            <w:shd w:val="clear" w:color="auto" w:fill="auto"/>
          </w:tcPr>
          <w:p w:rsidR="00D06040" w:rsidRPr="009138BD" w:rsidRDefault="00D06040" w:rsidP="0076425F">
            <w:pPr>
              <w:jc w:val="center"/>
              <w:rPr>
                <w:b/>
                <w:szCs w:val="28"/>
                <w:lang w:val="nl-NL"/>
              </w:rPr>
            </w:pPr>
            <w:r w:rsidRPr="009138BD">
              <w:rPr>
                <w:b/>
                <w:szCs w:val="28"/>
                <w:lang w:val="nl-NL"/>
              </w:rPr>
              <w:t>KT. VỤ TRƯỞNG</w:t>
            </w:r>
          </w:p>
          <w:p w:rsidR="00D06040" w:rsidRPr="009138BD" w:rsidRDefault="00D06040" w:rsidP="0076425F">
            <w:pPr>
              <w:jc w:val="center"/>
              <w:rPr>
                <w:b/>
                <w:szCs w:val="28"/>
                <w:lang w:val="nl-NL"/>
              </w:rPr>
            </w:pPr>
            <w:r w:rsidRPr="009138BD">
              <w:rPr>
                <w:b/>
                <w:szCs w:val="28"/>
                <w:lang w:val="nl-NL"/>
              </w:rPr>
              <w:t>PHÓ VỤ TRƯỞNG</w:t>
            </w:r>
          </w:p>
          <w:p w:rsidR="00D06040" w:rsidRPr="009138BD" w:rsidRDefault="00D06040" w:rsidP="0076425F">
            <w:pPr>
              <w:jc w:val="center"/>
              <w:rPr>
                <w:b/>
                <w:szCs w:val="28"/>
                <w:lang w:val="nl-NL"/>
              </w:rPr>
            </w:pPr>
          </w:p>
          <w:p w:rsidR="00D06040" w:rsidRPr="009138BD" w:rsidRDefault="00D06040" w:rsidP="0076425F">
            <w:pPr>
              <w:jc w:val="center"/>
              <w:rPr>
                <w:b/>
                <w:szCs w:val="28"/>
                <w:lang w:val="nl-NL"/>
              </w:rPr>
            </w:pPr>
          </w:p>
          <w:p w:rsidR="00D06040" w:rsidRPr="009138BD" w:rsidRDefault="00D06040" w:rsidP="0076425F">
            <w:pPr>
              <w:jc w:val="center"/>
              <w:rPr>
                <w:b/>
                <w:szCs w:val="28"/>
                <w:lang w:val="nl-NL"/>
              </w:rPr>
            </w:pPr>
          </w:p>
          <w:p w:rsidR="00D06040" w:rsidRPr="009138BD" w:rsidRDefault="00D06040" w:rsidP="0076425F">
            <w:pPr>
              <w:rPr>
                <w:b/>
                <w:szCs w:val="28"/>
                <w:lang w:val="nl-NL"/>
              </w:rPr>
            </w:pPr>
          </w:p>
          <w:p w:rsidR="00D06040" w:rsidRPr="009138BD" w:rsidRDefault="00D06040" w:rsidP="0076425F">
            <w:pPr>
              <w:jc w:val="center"/>
              <w:rPr>
                <w:b/>
                <w:szCs w:val="28"/>
                <w:lang w:val="nl-NL"/>
              </w:rPr>
            </w:pPr>
          </w:p>
          <w:p w:rsidR="00D06040" w:rsidRPr="00C8312E" w:rsidRDefault="00D06040" w:rsidP="0076425F">
            <w:pPr>
              <w:jc w:val="center"/>
              <w:rPr>
                <w:b/>
                <w:szCs w:val="28"/>
                <w:lang w:val="nl-NL"/>
              </w:rPr>
            </w:pPr>
            <w:r w:rsidRPr="009138BD">
              <w:rPr>
                <w:b/>
                <w:szCs w:val="28"/>
                <w:lang w:val="nl-NL"/>
              </w:rPr>
              <w:t>Nguyễn Thị Tố Nga</w:t>
            </w:r>
          </w:p>
        </w:tc>
      </w:tr>
    </w:tbl>
    <w:p w:rsidR="00D02964" w:rsidRPr="00C8312E" w:rsidRDefault="00D02964"/>
    <w:sectPr w:rsidR="00D02964" w:rsidRPr="00C8312E" w:rsidSect="00DE34C6">
      <w:headerReference w:type="even" r:id="rId8"/>
      <w:headerReference w:type="default" r:id="rId9"/>
      <w:footerReference w:type="even" r:id="rId10"/>
      <w:footerReference w:type="first" r:id="rId11"/>
      <w:pgSz w:w="11907" w:h="16840" w:code="9"/>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C3E" w:rsidRDefault="008F5C3E">
      <w:r>
        <w:separator/>
      </w:r>
    </w:p>
  </w:endnote>
  <w:endnote w:type="continuationSeparator" w:id="0">
    <w:p w:rsidR="008F5C3E" w:rsidRDefault="008F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4B4" w:rsidRDefault="00D06040" w:rsidP="009944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224B4" w:rsidRDefault="008F5C3E" w:rsidP="0099449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4B4" w:rsidRDefault="008F5C3E" w:rsidP="0099449E">
    <w:pPr>
      <w:pStyle w:val="Footer"/>
      <w:tabs>
        <w:tab w:val="clear" w:pos="4320"/>
        <w:tab w:val="clear" w:pos="8640"/>
        <w:tab w:val="left" w:pos="138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C3E" w:rsidRDefault="008F5C3E">
      <w:r>
        <w:separator/>
      </w:r>
    </w:p>
  </w:footnote>
  <w:footnote w:type="continuationSeparator" w:id="0">
    <w:p w:rsidR="008F5C3E" w:rsidRDefault="008F5C3E">
      <w:r>
        <w:continuationSeparator/>
      </w:r>
    </w:p>
  </w:footnote>
  <w:footnote w:id="1">
    <w:p w:rsidR="00F64BB2" w:rsidRDefault="00F64BB2" w:rsidP="00F64BB2">
      <w:pPr>
        <w:pStyle w:val="FootnoteText"/>
        <w:jc w:val="both"/>
      </w:pPr>
      <w:r>
        <w:rPr>
          <w:rStyle w:val="FootnoteReference"/>
        </w:rPr>
        <w:footnoteRef/>
      </w:r>
      <w:r>
        <w:t xml:space="preserve"> Tổ chức cuộc họp </w:t>
      </w:r>
      <w:r w:rsidRPr="00C8312E">
        <w:rPr>
          <w:szCs w:val="28"/>
        </w:rPr>
        <w:t>ngày 24/4/2024</w:t>
      </w:r>
      <w:r>
        <w:rPr>
          <w:szCs w:val="28"/>
        </w:rPr>
        <w:t>; có Công văn số 410/TCCB-TĐKT ngày 06/5/2024 gửi các thành viên Ban soạn thảo.</w:t>
      </w:r>
    </w:p>
  </w:footnote>
  <w:footnote w:id="2">
    <w:p w:rsidR="00F64BB2" w:rsidRDefault="00F64BB2" w:rsidP="00F64BB2">
      <w:pPr>
        <w:pStyle w:val="FootnoteText"/>
        <w:jc w:val="both"/>
      </w:pPr>
      <w:r>
        <w:rPr>
          <w:rStyle w:val="FootnoteReference"/>
        </w:rPr>
        <w:footnoteRef/>
      </w:r>
      <w:r>
        <w:t xml:space="preserve"> Vụ Các vấn đề chung về xây dựng pháp luật, Vụ Pháp luật hình sự - hành chính, Cục Kiểm tra văn bản quy phạm pháp luật, Văn phòng Bộ.</w:t>
      </w:r>
    </w:p>
  </w:footnote>
  <w:footnote w:id="3">
    <w:p w:rsidR="00F508A3" w:rsidRPr="006B7DC2" w:rsidRDefault="00F508A3" w:rsidP="009509A5">
      <w:pPr>
        <w:pStyle w:val="FootnoteText"/>
        <w:jc w:val="both"/>
      </w:pPr>
      <w:r w:rsidRPr="006A417E">
        <w:rPr>
          <w:rStyle w:val="FootnoteReference"/>
        </w:rPr>
        <w:footnoteRef/>
      </w:r>
      <w:r w:rsidRPr="006B7DC2">
        <w:t xml:space="preserve"> </w:t>
      </w:r>
      <w:r w:rsidR="006B7DC2" w:rsidRPr="006B7DC2">
        <w:t>Tính đến ngày 15/8 /20</w:t>
      </w:r>
      <w:r w:rsidR="006B7DC2" w:rsidRPr="006B7DC2">
        <w:rPr>
          <w:lang w:val="vi-VN"/>
        </w:rPr>
        <w:t>2</w:t>
      </w:r>
      <w:r w:rsidR="006B7DC2" w:rsidRPr="006B7DC2">
        <w:t>4, Vụ</w:t>
      </w:r>
      <w:r w:rsidR="006B7DC2" w:rsidRPr="006B7DC2">
        <w:rPr>
          <w:lang w:val="vi-VN"/>
        </w:rPr>
        <w:t xml:space="preserve"> Tổ chức cán bộ</w:t>
      </w:r>
      <w:r w:rsidR="006B7DC2" w:rsidRPr="006B7DC2">
        <w:t xml:space="preserve"> đã nhận được</w:t>
      </w:r>
      <w:r w:rsidR="006B7DC2" w:rsidRPr="009509A5">
        <w:rPr>
          <w:bCs/>
          <w:lang w:val="vi-VN"/>
        </w:rPr>
        <w:t xml:space="preserve"> </w:t>
      </w:r>
      <w:r w:rsidR="006B7DC2" w:rsidRPr="009509A5">
        <w:rPr>
          <w:bCs/>
        </w:rPr>
        <w:t>ý kiến góp ý</w:t>
      </w:r>
      <w:r w:rsidR="006B7DC2" w:rsidRPr="006B7DC2">
        <w:t xml:space="preserve"> của 131 cơ quan, đơn vị, cá nhân, trong đó có: </w:t>
      </w:r>
      <w:r w:rsidR="006B7DC2" w:rsidRPr="009509A5">
        <w:t xml:space="preserve">19 bộ, cơ quan ngang bộ, cơ quan thuộc Chính phủ; </w:t>
      </w:r>
      <w:r w:rsidR="006B7DC2" w:rsidRPr="009509A5">
        <w:rPr>
          <w:lang w:val="vi-VN"/>
        </w:rPr>
        <w:t xml:space="preserve">20 </w:t>
      </w:r>
      <w:r w:rsidR="006B7DC2" w:rsidRPr="009509A5">
        <w:t>đơn vị thuộc Bộ; 47</w:t>
      </w:r>
      <w:r w:rsidR="006B7DC2" w:rsidRPr="009509A5">
        <w:rPr>
          <w:lang w:val="vi-VN"/>
        </w:rPr>
        <w:t xml:space="preserve"> </w:t>
      </w:r>
      <w:r w:rsidR="006B7DC2" w:rsidRPr="009509A5">
        <w:t>Sở Tư pháp các tỉnh thành phố trực thuộc Trung ương; 40</w:t>
      </w:r>
      <w:r w:rsidR="006B7DC2" w:rsidRPr="009509A5">
        <w:rPr>
          <w:lang w:val="vi-VN"/>
        </w:rPr>
        <w:t xml:space="preserve"> </w:t>
      </w:r>
      <w:r w:rsidR="006B7DC2" w:rsidRPr="009509A5">
        <w:t xml:space="preserve">Cục Thi hành án dân sự các tỉnh, thành phố trực thuộc Trung ương; 03 thành viên Ban soạn thảo; 02 bạn đọc trên Cổng thông tin điện tử Chính phủ. </w:t>
      </w:r>
    </w:p>
  </w:footnote>
  <w:footnote w:id="4">
    <w:p w:rsidR="00916CCB" w:rsidRDefault="00916CCB" w:rsidP="00916CCB">
      <w:pPr>
        <w:pStyle w:val="FootnoteText"/>
        <w:jc w:val="both"/>
        <w:rPr>
          <w:ins w:id="87" w:author="hp" w:date="2024-09-16T14:05:00Z"/>
        </w:rPr>
      </w:pPr>
      <w:ins w:id="88" w:author="hp" w:date="2024-09-16T14:05:00Z">
        <w:r>
          <w:rPr>
            <w:rStyle w:val="FootnoteReference"/>
          </w:rPr>
          <w:footnoteRef/>
        </w:r>
        <w:r>
          <w:t xml:space="preserve"> Q</w:t>
        </w:r>
        <w:r w:rsidRPr="001602FF">
          <w:t>ua rà soát cho thấy, theo thống kê chưa đầy đủ số lượng người làm công tác pháp chế trong toàn quốc tính đến cuối năm 2023 là 7.812 người (trong đó, ở c</w:t>
        </w:r>
        <w:r w:rsidRPr="001602FF">
          <w:rPr>
            <w:color w:val="000000" w:themeColor="text1"/>
          </w:rPr>
          <w:t>ác bộ, cơ quan ngang bộ, cơ quan thuộc Chính phủ có 4.681 người, các địa phương có 2.916 người, tại các doanh nghiệp nhà nước ở Trung ương có 215 người)</w:t>
        </w:r>
        <w:r>
          <w:rPr>
            <w:color w:val="000000" w:themeColor="text1"/>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4B4" w:rsidRDefault="00D06040" w:rsidP="009944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24B4" w:rsidRDefault="008F5C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4B4" w:rsidRDefault="00D06040" w:rsidP="006163B5">
    <w:pPr>
      <w:pStyle w:val="Header"/>
      <w:jc w:val="center"/>
    </w:pPr>
    <w:r>
      <w:fldChar w:fldCharType="begin"/>
    </w:r>
    <w:r>
      <w:instrText xml:space="preserve"> PAGE   \* MERGEFORMAT </w:instrText>
    </w:r>
    <w:r>
      <w:fldChar w:fldCharType="separate"/>
    </w:r>
    <w:r w:rsidR="006C2B95">
      <w:rPr>
        <w:noProof/>
      </w:rPr>
      <w:t>9</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040"/>
    <w:rsid w:val="00010AE5"/>
    <w:rsid w:val="000143E6"/>
    <w:rsid w:val="00022BE4"/>
    <w:rsid w:val="0003032C"/>
    <w:rsid w:val="00032EE7"/>
    <w:rsid w:val="00036E02"/>
    <w:rsid w:val="0004284E"/>
    <w:rsid w:val="0004763F"/>
    <w:rsid w:val="00051117"/>
    <w:rsid w:val="000533B6"/>
    <w:rsid w:val="0005521B"/>
    <w:rsid w:val="000573E3"/>
    <w:rsid w:val="0006098D"/>
    <w:rsid w:val="00061A38"/>
    <w:rsid w:val="0006304D"/>
    <w:rsid w:val="0006612F"/>
    <w:rsid w:val="0006676B"/>
    <w:rsid w:val="00070FEF"/>
    <w:rsid w:val="00074501"/>
    <w:rsid w:val="0008342B"/>
    <w:rsid w:val="000852E6"/>
    <w:rsid w:val="0008676E"/>
    <w:rsid w:val="0009088A"/>
    <w:rsid w:val="00095EFF"/>
    <w:rsid w:val="000A050C"/>
    <w:rsid w:val="000A2AFD"/>
    <w:rsid w:val="000A375B"/>
    <w:rsid w:val="000A4B7B"/>
    <w:rsid w:val="000A4EBA"/>
    <w:rsid w:val="000A4F38"/>
    <w:rsid w:val="000A7F35"/>
    <w:rsid w:val="000B210E"/>
    <w:rsid w:val="000B36C2"/>
    <w:rsid w:val="000B4537"/>
    <w:rsid w:val="000B5089"/>
    <w:rsid w:val="000B7152"/>
    <w:rsid w:val="000C0183"/>
    <w:rsid w:val="000C7831"/>
    <w:rsid w:val="000D27AF"/>
    <w:rsid w:val="000D3196"/>
    <w:rsid w:val="000D366D"/>
    <w:rsid w:val="000D6594"/>
    <w:rsid w:val="000D6C01"/>
    <w:rsid w:val="000D6F2A"/>
    <w:rsid w:val="000E47C5"/>
    <w:rsid w:val="000E48F6"/>
    <w:rsid w:val="000E5F83"/>
    <w:rsid w:val="000E705B"/>
    <w:rsid w:val="000E7934"/>
    <w:rsid w:val="000F5B89"/>
    <w:rsid w:val="000F78B5"/>
    <w:rsid w:val="001013F5"/>
    <w:rsid w:val="00125DA6"/>
    <w:rsid w:val="00126022"/>
    <w:rsid w:val="00130B7F"/>
    <w:rsid w:val="00135F8F"/>
    <w:rsid w:val="00137F14"/>
    <w:rsid w:val="00140872"/>
    <w:rsid w:val="00141B2A"/>
    <w:rsid w:val="001448C3"/>
    <w:rsid w:val="00147D61"/>
    <w:rsid w:val="001537BF"/>
    <w:rsid w:val="00155006"/>
    <w:rsid w:val="001560AF"/>
    <w:rsid w:val="00162EAC"/>
    <w:rsid w:val="001631EA"/>
    <w:rsid w:val="00174F5A"/>
    <w:rsid w:val="001815E4"/>
    <w:rsid w:val="00183038"/>
    <w:rsid w:val="001840F0"/>
    <w:rsid w:val="001848DF"/>
    <w:rsid w:val="00191F14"/>
    <w:rsid w:val="00195D99"/>
    <w:rsid w:val="001A0EE5"/>
    <w:rsid w:val="001A38F8"/>
    <w:rsid w:val="001A3C5D"/>
    <w:rsid w:val="001A41F7"/>
    <w:rsid w:val="001B0C02"/>
    <w:rsid w:val="001B19FD"/>
    <w:rsid w:val="001B4412"/>
    <w:rsid w:val="001B7691"/>
    <w:rsid w:val="001D064B"/>
    <w:rsid w:val="001D2E50"/>
    <w:rsid w:val="001D79E7"/>
    <w:rsid w:val="001E1DD1"/>
    <w:rsid w:val="001E5210"/>
    <w:rsid w:val="001E73A5"/>
    <w:rsid w:val="001F0540"/>
    <w:rsid w:val="001F12A1"/>
    <w:rsid w:val="001F23E2"/>
    <w:rsid w:val="001F6C54"/>
    <w:rsid w:val="00201BD8"/>
    <w:rsid w:val="002021B8"/>
    <w:rsid w:val="002042F2"/>
    <w:rsid w:val="0020445E"/>
    <w:rsid w:val="002070D6"/>
    <w:rsid w:val="00211DAC"/>
    <w:rsid w:val="00220923"/>
    <w:rsid w:val="002213F3"/>
    <w:rsid w:val="00222B2B"/>
    <w:rsid w:val="002233A5"/>
    <w:rsid w:val="00231929"/>
    <w:rsid w:val="00231A8B"/>
    <w:rsid w:val="002521D0"/>
    <w:rsid w:val="0025680D"/>
    <w:rsid w:val="00261E61"/>
    <w:rsid w:val="002628BC"/>
    <w:rsid w:val="0026447D"/>
    <w:rsid w:val="002734F0"/>
    <w:rsid w:val="00275310"/>
    <w:rsid w:val="00275940"/>
    <w:rsid w:val="00280C90"/>
    <w:rsid w:val="00283D73"/>
    <w:rsid w:val="002849FC"/>
    <w:rsid w:val="002857FF"/>
    <w:rsid w:val="0028780E"/>
    <w:rsid w:val="00287D5F"/>
    <w:rsid w:val="002938DF"/>
    <w:rsid w:val="00296739"/>
    <w:rsid w:val="00296CCC"/>
    <w:rsid w:val="00297D87"/>
    <w:rsid w:val="002A545F"/>
    <w:rsid w:val="002A6B14"/>
    <w:rsid w:val="002B0B99"/>
    <w:rsid w:val="002B14C0"/>
    <w:rsid w:val="002B1AA8"/>
    <w:rsid w:val="002B25DE"/>
    <w:rsid w:val="002B3EAC"/>
    <w:rsid w:val="002C4FD9"/>
    <w:rsid w:val="002C6529"/>
    <w:rsid w:val="002D0F92"/>
    <w:rsid w:val="002D48C6"/>
    <w:rsid w:val="002D4C01"/>
    <w:rsid w:val="002D5094"/>
    <w:rsid w:val="002D6A57"/>
    <w:rsid w:val="002D79A9"/>
    <w:rsid w:val="002E0190"/>
    <w:rsid w:val="002E138C"/>
    <w:rsid w:val="002E6E99"/>
    <w:rsid w:val="002F36CB"/>
    <w:rsid w:val="002F4B5C"/>
    <w:rsid w:val="002F4E78"/>
    <w:rsid w:val="0030215F"/>
    <w:rsid w:val="0030427F"/>
    <w:rsid w:val="00304BAF"/>
    <w:rsid w:val="00306862"/>
    <w:rsid w:val="00306C01"/>
    <w:rsid w:val="00307D92"/>
    <w:rsid w:val="00312ADE"/>
    <w:rsid w:val="00314841"/>
    <w:rsid w:val="00323FB4"/>
    <w:rsid w:val="00331F58"/>
    <w:rsid w:val="003328B8"/>
    <w:rsid w:val="00333FDE"/>
    <w:rsid w:val="003342B5"/>
    <w:rsid w:val="003404D5"/>
    <w:rsid w:val="003417A2"/>
    <w:rsid w:val="003475DD"/>
    <w:rsid w:val="00350509"/>
    <w:rsid w:val="003523C6"/>
    <w:rsid w:val="003544A1"/>
    <w:rsid w:val="003547BE"/>
    <w:rsid w:val="00355158"/>
    <w:rsid w:val="0036186F"/>
    <w:rsid w:val="003644D9"/>
    <w:rsid w:val="0037028E"/>
    <w:rsid w:val="0037139D"/>
    <w:rsid w:val="003755B8"/>
    <w:rsid w:val="00380BE2"/>
    <w:rsid w:val="00380CA1"/>
    <w:rsid w:val="00382CDD"/>
    <w:rsid w:val="0038388F"/>
    <w:rsid w:val="00387ED8"/>
    <w:rsid w:val="00391693"/>
    <w:rsid w:val="00392166"/>
    <w:rsid w:val="00393485"/>
    <w:rsid w:val="003A1024"/>
    <w:rsid w:val="003A44E9"/>
    <w:rsid w:val="003A62E9"/>
    <w:rsid w:val="003B6339"/>
    <w:rsid w:val="003C21A6"/>
    <w:rsid w:val="003C5DA2"/>
    <w:rsid w:val="003D1909"/>
    <w:rsid w:val="003D4D71"/>
    <w:rsid w:val="003D55F1"/>
    <w:rsid w:val="003E17D4"/>
    <w:rsid w:val="003F288A"/>
    <w:rsid w:val="003F2BF5"/>
    <w:rsid w:val="003F7752"/>
    <w:rsid w:val="00404567"/>
    <w:rsid w:val="004059B5"/>
    <w:rsid w:val="004157C7"/>
    <w:rsid w:val="004171C5"/>
    <w:rsid w:val="004214E4"/>
    <w:rsid w:val="00423238"/>
    <w:rsid w:val="0042445C"/>
    <w:rsid w:val="00424E44"/>
    <w:rsid w:val="00435F6A"/>
    <w:rsid w:val="00441F82"/>
    <w:rsid w:val="00443859"/>
    <w:rsid w:val="004442E5"/>
    <w:rsid w:val="00446B0B"/>
    <w:rsid w:val="00450489"/>
    <w:rsid w:val="004506BC"/>
    <w:rsid w:val="00453100"/>
    <w:rsid w:val="00454930"/>
    <w:rsid w:val="00455CC2"/>
    <w:rsid w:val="0045696E"/>
    <w:rsid w:val="00464AD8"/>
    <w:rsid w:val="004716CB"/>
    <w:rsid w:val="004727D6"/>
    <w:rsid w:val="004777C1"/>
    <w:rsid w:val="0047788E"/>
    <w:rsid w:val="00481E6C"/>
    <w:rsid w:val="004828DB"/>
    <w:rsid w:val="00486945"/>
    <w:rsid w:val="00492555"/>
    <w:rsid w:val="004A16DC"/>
    <w:rsid w:val="004A65FF"/>
    <w:rsid w:val="004C0D40"/>
    <w:rsid w:val="004C1160"/>
    <w:rsid w:val="004D2A24"/>
    <w:rsid w:val="004D4165"/>
    <w:rsid w:val="004D79D1"/>
    <w:rsid w:val="004E2215"/>
    <w:rsid w:val="004E3137"/>
    <w:rsid w:val="004E36D0"/>
    <w:rsid w:val="004E425F"/>
    <w:rsid w:val="004E461A"/>
    <w:rsid w:val="004E4AB8"/>
    <w:rsid w:val="004F0B18"/>
    <w:rsid w:val="004F2F17"/>
    <w:rsid w:val="004F3E41"/>
    <w:rsid w:val="004F52DB"/>
    <w:rsid w:val="004F6553"/>
    <w:rsid w:val="005001C8"/>
    <w:rsid w:val="00506093"/>
    <w:rsid w:val="0050665B"/>
    <w:rsid w:val="00511F5E"/>
    <w:rsid w:val="00514BB5"/>
    <w:rsid w:val="00520D24"/>
    <w:rsid w:val="005211A0"/>
    <w:rsid w:val="00532A96"/>
    <w:rsid w:val="0054034A"/>
    <w:rsid w:val="00544295"/>
    <w:rsid w:val="00552276"/>
    <w:rsid w:val="005522D7"/>
    <w:rsid w:val="00557080"/>
    <w:rsid w:val="0057216B"/>
    <w:rsid w:val="005730E8"/>
    <w:rsid w:val="00580102"/>
    <w:rsid w:val="00590350"/>
    <w:rsid w:val="0059586C"/>
    <w:rsid w:val="00596EF7"/>
    <w:rsid w:val="005A248D"/>
    <w:rsid w:val="005A563C"/>
    <w:rsid w:val="005A7820"/>
    <w:rsid w:val="005B3626"/>
    <w:rsid w:val="005B407C"/>
    <w:rsid w:val="005B7AD3"/>
    <w:rsid w:val="005C0EAE"/>
    <w:rsid w:val="005C5E87"/>
    <w:rsid w:val="005C71C7"/>
    <w:rsid w:val="005E15BD"/>
    <w:rsid w:val="005E2241"/>
    <w:rsid w:val="005E5FF1"/>
    <w:rsid w:val="005F0FF2"/>
    <w:rsid w:val="005F3C1B"/>
    <w:rsid w:val="005F7D12"/>
    <w:rsid w:val="00605C77"/>
    <w:rsid w:val="0061185B"/>
    <w:rsid w:val="00613C56"/>
    <w:rsid w:val="00614E21"/>
    <w:rsid w:val="00616617"/>
    <w:rsid w:val="0062207C"/>
    <w:rsid w:val="006443FA"/>
    <w:rsid w:val="00655FEB"/>
    <w:rsid w:val="00665381"/>
    <w:rsid w:val="0068249B"/>
    <w:rsid w:val="006848A8"/>
    <w:rsid w:val="00684BA5"/>
    <w:rsid w:val="006925A1"/>
    <w:rsid w:val="006943C8"/>
    <w:rsid w:val="00694A81"/>
    <w:rsid w:val="006A0388"/>
    <w:rsid w:val="006A417E"/>
    <w:rsid w:val="006A499D"/>
    <w:rsid w:val="006A6E04"/>
    <w:rsid w:val="006B747F"/>
    <w:rsid w:val="006B7DC2"/>
    <w:rsid w:val="006C1333"/>
    <w:rsid w:val="006C2B95"/>
    <w:rsid w:val="006D2315"/>
    <w:rsid w:val="006D2D24"/>
    <w:rsid w:val="006D3FAB"/>
    <w:rsid w:val="006D600F"/>
    <w:rsid w:val="006E133A"/>
    <w:rsid w:val="006E15AC"/>
    <w:rsid w:val="006F44D8"/>
    <w:rsid w:val="00704560"/>
    <w:rsid w:val="007126C8"/>
    <w:rsid w:val="00712DC5"/>
    <w:rsid w:val="007131FD"/>
    <w:rsid w:val="0072215F"/>
    <w:rsid w:val="007277AD"/>
    <w:rsid w:val="00727D83"/>
    <w:rsid w:val="007305E1"/>
    <w:rsid w:val="0073748F"/>
    <w:rsid w:val="00747865"/>
    <w:rsid w:val="00757802"/>
    <w:rsid w:val="00760305"/>
    <w:rsid w:val="00764635"/>
    <w:rsid w:val="00764C88"/>
    <w:rsid w:val="00764E0A"/>
    <w:rsid w:val="00766811"/>
    <w:rsid w:val="00774150"/>
    <w:rsid w:val="00774B84"/>
    <w:rsid w:val="00775967"/>
    <w:rsid w:val="00782AED"/>
    <w:rsid w:val="007856E4"/>
    <w:rsid w:val="00787798"/>
    <w:rsid w:val="00790A5F"/>
    <w:rsid w:val="00796F3B"/>
    <w:rsid w:val="007A2D16"/>
    <w:rsid w:val="007A3279"/>
    <w:rsid w:val="007B05C0"/>
    <w:rsid w:val="007B0888"/>
    <w:rsid w:val="007B0E9B"/>
    <w:rsid w:val="007B36B4"/>
    <w:rsid w:val="007B7921"/>
    <w:rsid w:val="007D11BC"/>
    <w:rsid w:val="007D504C"/>
    <w:rsid w:val="007D7116"/>
    <w:rsid w:val="007E01DA"/>
    <w:rsid w:val="007E2E93"/>
    <w:rsid w:val="007E5AED"/>
    <w:rsid w:val="007E7AF6"/>
    <w:rsid w:val="007F0D4F"/>
    <w:rsid w:val="007F518E"/>
    <w:rsid w:val="00800B04"/>
    <w:rsid w:val="00801F3F"/>
    <w:rsid w:val="00804FB4"/>
    <w:rsid w:val="008114E6"/>
    <w:rsid w:val="008139CE"/>
    <w:rsid w:val="00815D1D"/>
    <w:rsid w:val="00815F62"/>
    <w:rsid w:val="00816BB9"/>
    <w:rsid w:val="00822DDB"/>
    <w:rsid w:val="00823A2A"/>
    <w:rsid w:val="00825FC8"/>
    <w:rsid w:val="0083086A"/>
    <w:rsid w:val="00836671"/>
    <w:rsid w:val="00836900"/>
    <w:rsid w:val="00851518"/>
    <w:rsid w:val="0085369B"/>
    <w:rsid w:val="00861028"/>
    <w:rsid w:val="0086642E"/>
    <w:rsid w:val="008739FC"/>
    <w:rsid w:val="00874481"/>
    <w:rsid w:val="00877813"/>
    <w:rsid w:val="008779BC"/>
    <w:rsid w:val="00881D73"/>
    <w:rsid w:val="00883A04"/>
    <w:rsid w:val="008843A3"/>
    <w:rsid w:val="00884B7C"/>
    <w:rsid w:val="00890288"/>
    <w:rsid w:val="008950D1"/>
    <w:rsid w:val="008A0DC8"/>
    <w:rsid w:val="008A1266"/>
    <w:rsid w:val="008A239E"/>
    <w:rsid w:val="008A4525"/>
    <w:rsid w:val="008A5318"/>
    <w:rsid w:val="008B5C87"/>
    <w:rsid w:val="008C6EAC"/>
    <w:rsid w:val="008D20C2"/>
    <w:rsid w:val="008D3432"/>
    <w:rsid w:val="008D5F6C"/>
    <w:rsid w:val="008E0072"/>
    <w:rsid w:val="008E176C"/>
    <w:rsid w:val="008F22B5"/>
    <w:rsid w:val="008F2CCC"/>
    <w:rsid w:val="008F5C3E"/>
    <w:rsid w:val="008F6277"/>
    <w:rsid w:val="008F681C"/>
    <w:rsid w:val="00900EB4"/>
    <w:rsid w:val="00905005"/>
    <w:rsid w:val="00905D9B"/>
    <w:rsid w:val="009138BD"/>
    <w:rsid w:val="00916CCB"/>
    <w:rsid w:val="00923419"/>
    <w:rsid w:val="00930BBA"/>
    <w:rsid w:val="00946506"/>
    <w:rsid w:val="009509A5"/>
    <w:rsid w:val="009514A6"/>
    <w:rsid w:val="00953C81"/>
    <w:rsid w:val="0095424D"/>
    <w:rsid w:val="00963CCB"/>
    <w:rsid w:val="009640ED"/>
    <w:rsid w:val="00970767"/>
    <w:rsid w:val="00974BC0"/>
    <w:rsid w:val="009751E8"/>
    <w:rsid w:val="00985D45"/>
    <w:rsid w:val="009A0239"/>
    <w:rsid w:val="009A0D9F"/>
    <w:rsid w:val="009A2C6D"/>
    <w:rsid w:val="009A5D23"/>
    <w:rsid w:val="009A7F1A"/>
    <w:rsid w:val="009B0DCA"/>
    <w:rsid w:val="009B2048"/>
    <w:rsid w:val="009B241F"/>
    <w:rsid w:val="009B30C9"/>
    <w:rsid w:val="009B45B0"/>
    <w:rsid w:val="009C3FBA"/>
    <w:rsid w:val="009C4688"/>
    <w:rsid w:val="009C59B4"/>
    <w:rsid w:val="009E45F5"/>
    <w:rsid w:val="009E71E4"/>
    <w:rsid w:val="00A027E0"/>
    <w:rsid w:val="00A13494"/>
    <w:rsid w:val="00A13890"/>
    <w:rsid w:val="00A166AD"/>
    <w:rsid w:val="00A16C30"/>
    <w:rsid w:val="00A2157A"/>
    <w:rsid w:val="00A23EFD"/>
    <w:rsid w:val="00A2453D"/>
    <w:rsid w:val="00A27DFA"/>
    <w:rsid w:val="00A27E15"/>
    <w:rsid w:val="00A3405C"/>
    <w:rsid w:val="00A34188"/>
    <w:rsid w:val="00A34526"/>
    <w:rsid w:val="00A35F83"/>
    <w:rsid w:val="00A3643D"/>
    <w:rsid w:val="00A42E05"/>
    <w:rsid w:val="00A47873"/>
    <w:rsid w:val="00A53576"/>
    <w:rsid w:val="00A53A9E"/>
    <w:rsid w:val="00A542A0"/>
    <w:rsid w:val="00A556F9"/>
    <w:rsid w:val="00A559A7"/>
    <w:rsid w:val="00A55B66"/>
    <w:rsid w:val="00A600E7"/>
    <w:rsid w:val="00A61EB4"/>
    <w:rsid w:val="00A62771"/>
    <w:rsid w:val="00A679BB"/>
    <w:rsid w:val="00A8126F"/>
    <w:rsid w:val="00A84582"/>
    <w:rsid w:val="00A84927"/>
    <w:rsid w:val="00A84BFD"/>
    <w:rsid w:val="00A85C1D"/>
    <w:rsid w:val="00A87D1A"/>
    <w:rsid w:val="00A93E8B"/>
    <w:rsid w:val="00A95D84"/>
    <w:rsid w:val="00A9755E"/>
    <w:rsid w:val="00AA3B93"/>
    <w:rsid w:val="00AA4D5A"/>
    <w:rsid w:val="00AA5F69"/>
    <w:rsid w:val="00AB03D1"/>
    <w:rsid w:val="00AB241E"/>
    <w:rsid w:val="00AB2D80"/>
    <w:rsid w:val="00AB4A2E"/>
    <w:rsid w:val="00AB6364"/>
    <w:rsid w:val="00AB78AD"/>
    <w:rsid w:val="00AC7345"/>
    <w:rsid w:val="00AD271A"/>
    <w:rsid w:val="00AD4011"/>
    <w:rsid w:val="00AD4354"/>
    <w:rsid w:val="00AE5742"/>
    <w:rsid w:val="00AF3DF8"/>
    <w:rsid w:val="00AF7583"/>
    <w:rsid w:val="00B00DE1"/>
    <w:rsid w:val="00B00FAB"/>
    <w:rsid w:val="00B04D69"/>
    <w:rsid w:val="00B146B5"/>
    <w:rsid w:val="00B17994"/>
    <w:rsid w:val="00B21FBF"/>
    <w:rsid w:val="00B36064"/>
    <w:rsid w:val="00B37B44"/>
    <w:rsid w:val="00B40B0A"/>
    <w:rsid w:val="00B45EFA"/>
    <w:rsid w:val="00B47125"/>
    <w:rsid w:val="00B50E72"/>
    <w:rsid w:val="00B51D81"/>
    <w:rsid w:val="00B52CCA"/>
    <w:rsid w:val="00B533F1"/>
    <w:rsid w:val="00B53CC3"/>
    <w:rsid w:val="00B6105A"/>
    <w:rsid w:val="00B63434"/>
    <w:rsid w:val="00B6599D"/>
    <w:rsid w:val="00B673A9"/>
    <w:rsid w:val="00B721EA"/>
    <w:rsid w:val="00B7468A"/>
    <w:rsid w:val="00B77AA1"/>
    <w:rsid w:val="00B80492"/>
    <w:rsid w:val="00B9024A"/>
    <w:rsid w:val="00B90556"/>
    <w:rsid w:val="00B948A0"/>
    <w:rsid w:val="00BA7A06"/>
    <w:rsid w:val="00BB4404"/>
    <w:rsid w:val="00BB7138"/>
    <w:rsid w:val="00BB7D84"/>
    <w:rsid w:val="00BC3832"/>
    <w:rsid w:val="00BC5D64"/>
    <w:rsid w:val="00BC628F"/>
    <w:rsid w:val="00BC6331"/>
    <w:rsid w:val="00BC7A63"/>
    <w:rsid w:val="00BD5CF8"/>
    <w:rsid w:val="00BE73B6"/>
    <w:rsid w:val="00BF1EA9"/>
    <w:rsid w:val="00BF4AF5"/>
    <w:rsid w:val="00BF55D5"/>
    <w:rsid w:val="00C036A5"/>
    <w:rsid w:val="00C04D75"/>
    <w:rsid w:val="00C075E7"/>
    <w:rsid w:val="00C1080F"/>
    <w:rsid w:val="00C10B38"/>
    <w:rsid w:val="00C20FA1"/>
    <w:rsid w:val="00C21359"/>
    <w:rsid w:val="00C250A7"/>
    <w:rsid w:val="00C2533D"/>
    <w:rsid w:val="00C25A6A"/>
    <w:rsid w:val="00C27658"/>
    <w:rsid w:val="00C30B0A"/>
    <w:rsid w:val="00C30BD3"/>
    <w:rsid w:val="00C32E27"/>
    <w:rsid w:val="00C3374E"/>
    <w:rsid w:val="00C3547E"/>
    <w:rsid w:val="00C35998"/>
    <w:rsid w:val="00C35F22"/>
    <w:rsid w:val="00C36539"/>
    <w:rsid w:val="00C36C08"/>
    <w:rsid w:val="00C37611"/>
    <w:rsid w:val="00C4187E"/>
    <w:rsid w:val="00C42DC6"/>
    <w:rsid w:val="00C4433C"/>
    <w:rsid w:val="00C44DC0"/>
    <w:rsid w:val="00C50726"/>
    <w:rsid w:val="00C5391D"/>
    <w:rsid w:val="00C611F9"/>
    <w:rsid w:val="00C6459E"/>
    <w:rsid w:val="00C67EDB"/>
    <w:rsid w:val="00C7084A"/>
    <w:rsid w:val="00C736B1"/>
    <w:rsid w:val="00C76E90"/>
    <w:rsid w:val="00C82CAC"/>
    <w:rsid w:val="00C8312E"/>
    <w:rsid w:val="00C84B6D"/>
    <w:rsid w:val="00C907B4"/>
    <w:rsid w:val="00C95B3D"/>
    <w:rsid w:val="00CA46E3"/>
    <w:rsid w:val="00CA6C47"/>
    <w:rsid w:val="00CB039E"/>
    <w:rsid w:val="00CB0586"/>
    <w:rsid w:val="00CB412B"/>
    <w:rsid w:val="00CB5C44"/>
    <w:rsid w:val="00CC1139"/>
    <w:rsid w:val="00CC1407"/>
    <w:rsid w:val="00CC3DE2"/>
    <w:rsid w:val="00CC5799"/>
    <w:rsid w:val="00CC6043"/>
    <w:rsid w:val="00CC6D23"/>
    <w:rsid w:val="00CC774B"/>
    <w:rsid w:val="00CC7E4A"/>
    <w:rsid w:val="00CD0327"/>
    <w:rsid w:val="00CD272C"/>
    <w:rsid w:val="00CD3928"/>
    <w:rsid w:val="00CD5F36"/>
    <w:rsid w:val="00CD712C"/>
    <w:rsid w:val="00CE2FE1"/>
    <w:rsid w:val="00CE3AB4"/>
    <w:rsid w:val="00CF1109"/>
    <w:rsid w:val="00CF27C9"/>
    <w:rsid w:val="00CF66B2"/>
    <w:rsid w:val="00CF712D"/>
    <w:rsid w:val="00CF75E7"/>
    <w:rsid w:val="00D02964"/>
    <w:rsid w:val="00D057BB"/>
    <w:rsid w:val="00D06040"/>
    <w:rsid w:val="00D15DB1"/>
    <w:rsid w:val="00D22C25"/>
    <w:rsid w:val="00D30D33"/>
    <w:rsid w:val="00D33D09"/>
    <w:rsid w:val="00D344A6"/>
    <w:rsid w:val="00D348A3"/>
    <w:rsid w:val="00D34BC7"/>
    <w:rsid w:val="00D414E3"/>
    <w:rsid w:val="00D450BC"/>
    <w:rsid w:val="00D50108"/>
    <w:rsid w:val="00D5421E"/>
    <w:rsid w:val="00D635FF"/>
    <w:rsid w:val="00D64ADC"/>
    <w:rsid w:val="00D6680D"/>
    <w:rsid w:val="00D71F00"/>
    <w:rsid w:val="00D73A1F"/>
    <w:rsid w:val="00D934A3"/>
    <w:rsid w:val="00DA4702"/>
    <w:rsid w:val="00DA6FCC"/>
    <w:rsid w:val="00DB0241"/>
    <w:rsid w:val="00DB5EC9"/>
    <w:rsid w:val="00DC6A84"/>
    <w:rsid w:val="00DD1ABB"/>
    <w:rsid w:val="00DD364F"/>
    <w:rsid w:val="00DD68AD"/>
    <w:rsid w:val="00DE0598"/>
    <w:rsid w:val="00DE34C6"/>
    <w:rsid w:val="00DE661D"/>
    <w:rsid w:val="00DF0996"/>
    <w:rsid w:val="00DF0EB1"/>
    <w:rsid w:val="00DF295F"/>
    <w:rsid w:val="00DF5177"/>
    <w:rsid w:val="00DF5323"/>
    <w:rsid w:val="00E03273"/>
    <w:rsid w:val="00E04F00"/>
    <w:rsid w:val="00E05264"/>
    <w:rsid w:val="00E1262D"/>
    <w:rsid w:val="00E164D1"/>
    <w:rsid w:val="00E16A31"/>
    <w:rsid w:val="00E20872"/>
    <w:rsid w:val="00E245F0"/>
    <w:rsid w:val="00E25F1D"/>
    <w:rsid w:val="00E3066E"/>
    <w:rsid w:val="00E323A8"/>
    <w:rsid w:val="00E33AB8"/>
    <w:rsid w:val="00E42AC6"/>
    <w:rsid w:val="00E45634"/>
    <w:rsid w:val="00E50147"/>
    <w:rsid w:val="00E53AFF"/>
    <w:rsid w:val="00E559C8"/>
    <w:rsid w:val="00E56ECF"/>
    <w:rsid w:val="00E5759C"/>
    <w:rsid w:val="00E67CA6"/>
    <w:rsid w:val="00E70531"/>
    <w:rsid w:val="00E70F2D"/>
    <w:rsid w:val="00E71DBD"/>
    <w:rsid w:val="00E720D3"/>
    <w:rsid w:val="00E73CC9"/>
    <w:rsid w:val="00E82393"/>
    <w:rsid w:val="00E862B7"/>
    <w:rsid w:val="00E8688D"/>
    <w:rsid w:val="00E86F65"/>
    <w:rsid w:val="00E918CB"/>
    <w:rsid w:val="00E92C86"/>
    <w:rsid w:val="00E94A86"/>
    <w:rsid w:val="00EA4600"/>
    <w:rsid w:val="00EB79F0"/>
    <w:rsid w:val="00EC3A20"/>
    <w:rsid w:val="00EC56A7"/>
    <w:rsid w:val="00EC76E4"/>
    <w:rsid w:val="00ED0169"/>
    <w:rsid w:val="00ED13A1"/>
    <w:rsid w:val="00ED45B0"/>
    <w:rsid w:val="00ED4BE4"/>
    <w:rsid w:val="00ED7B5E"/>
    <w:rsid w:val="00EE1011"/>
    <w:rsid w:val="00EE348D"/>
    <w:rsid w:val="00EE6F17"/>
    <w:rsid w:val="00EF3F1C"/>
    <w:rsid w:val="00EF5A3F"/>
    <w:rsid w:val="00F007D2"/>
    <w:rsid w:val="00F0194F"/>
    <w:rsid w:val="00F01A62"/>
    <w:rsid w:val="00F03161"/>
    <w:rsid w:val="00F065AC"/>
    <w:rsid w:val="00F0758B"/>
    <w:rsid w:val="00F13DB4"/>
    <w:rsid w:val="00F15AE5"/>
    <w:rsid w:val="00F167C3"/>
    <w:rsid w:val="00F20FB1"/>
    <w:rsid w:val="00F216EB"/>
    <w:rsid w:val="00F21B99"/>
    <w:rsid w:val="00F24C6D"/>
    <w:rsid w:val="00F26E4D"/>
    <w:rsid w:val="00F274C1"/>
    <w:rsid w:val="00F37C9D"/>
    <w:rsid w:val="00F405A7"/>
    <w:rsid w:val="00F445FB"/>
    <w:rsid w:val="00F504BC"/>
    <w:rsid w:val="00F50704"/>
    <w:rsid w:val="00F508A3"/>
    <w:rsid w:val="00F50FBF"/>
    <w:rsid w:val="00F6020C"/>
    <w:rsid w:val="00F635AA"/>
    <w:rsid w:val="00F64BB2"/>
    <w:rsid w:val="00F67B98"/>
    <w:rsid w:val="00F70311"/>
    <w:rsid w:val="00F70A9C"/>
    <w:rsid w:val="00F74669"/>
    <w:rsid w:val="00F75FF9"/>
    <w:rsid w:val="00F7602F"/>
    <w:rsid w:val="00F816CE"/>
    <w:rsid w:val="00F82172"/>
    <w:rsid w:val="00F851AB"/>
    <w:rsid w:val="00F909BF"/>
    <w:rsid w:val="00F92595"/>
    <w:rsid w:val="00F96998"/>
    <w:rsid w:val="00FA19AA"/>
    <w:rsid w:val="00FA522D"/>
    <w:rsid w:val="00FA58BC"/>
    <w:rsid w:val="00FA69BD"/>
    <w:rsid w:val="00FB7B95"/>
    <w:rsid w:val="00FC0B2E"/>
    <w:rsid w:val="00FC2D77"/>
    <w:rsid w:val="00FC357C"/>
    <w:rsid w:val="00FC5E3C"/>
    <w:rsid w:val="00FC7AD6"/>
    <w:rsid w:val="00FD2488"/>
    <w:rsid w:val="00FD761B"/>
    <w:rsid w:val="00FE1481"/>
    <w:rsid w:val="00FF0F30"/>
    <w:rsid w:val="00FF0FE8"/>
    <w:rsid w:val="00FF1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40"/>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D06040"/>
    <w:pPr>
      <w:keepNext/>
      <w:ind w:right="-582"/>
      <w:jc w:val="center"/>
      <w:outlineLvl w:val="0"/>
    </w:pPr>
    <w:rPr>
      <w:rFonts w:ascii=".VnTimeH" w:hAnsi=".VnTimeH"/>
      <w:b/>
      <w:sz w:val="24"/>
      <w:szCs w:val="20"/>
    </w:rPr>
  </w:style>
  <w:style w:type="paragraph" w:styleId="Heading2">
    <w:name w:val="heading 2"/>
    <w:basedOn w:val="Normal"/>
    <w:next w:val="Normal"/>
    <w:link w:val="Heading2Char"/>
    <w:qFormat/>
    <w:rsid w:val="00D06040"/>
    <w:pPr>
      <w:keepNext/>
      <w:jc w:val="center"/>
      <w:outlineLvl w:val="1"/>
    </w:pPr>
    <w:rPr>
      <w:rFonts w:ascii=".VnTimeH" w:hAnsi=".VnTimeH"/>
      <w:b/>
      <w:bCs/>
      <w:sz w:val="26"/>
      <w:szCs w:val="20"/>
    </w:rPr>
  </w:style>
  <w:style w:type="paragraph" w:styleId="Heading3">
    <w:name w:val="heading 3"/>
    <w:basedOn w:val="Normal"/>
    <w:next w:val="Normal"/>
    <w:link w:val="Heading3Char"/>
    <w:qFormat/>
    <w:rsid w:val="00D06040"/>
    <w:pPr>
      <w:keepNext/>
      <w:jc w:val="center"/>
      <w:outlineLvl w:val="2"/>
    </w:pPr>
    <w:rPr>
      <w:rFonts w:ascii=".VnTime" w:hAnsi=".VnTime"/>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6040"/>
    <w:rPr>
      <w:rFonts w:ascii=".VnTimeH" w:eastAsia="Times New Roman" w:hAnsi=".VnTimeH" w:cs="Times New Roman"/>
      <w:b/>
      <w:sz w:val="24"/>
      <w:szCs w:val="20"/>
    </w:rPr>
  </w:style>
  <w:style w:type="character" w:customStyle="1" w:styleId="Heading2Char">
    <w:name w:val="Heading 2 Char"/>
    <w:basedOn w:val="DefaultParagraphFont"/>
    <w:link w:val="Heading2"/>
    <w:rsid w:val="00D06040"/>
    <w:rPr>
      <w:rFonts w:ascii=".VnTimeH" w:eastAsia="Times New Roman" w:hAnsi=".VnTimeH" w:cs="Times New Roman"/>
      <w:b/>
      <w:bCs/>
      <w:sz w:val="26"/>
      <w:szCs w:val="20"/>
    </w:rPr>
  </w:style>
  <w:style w:type="character" w:customStyle="1" w:styleId="Heading3Char">
    <w:name w:val="Heading 3 Char"/>
    <w:basedOn w:val="DefaultParagraphFont"/>
    <w:link w:val="Heading3"/>
    <w:rsid w:val="00D06040"/>
    <w:rPr>
      <w:rFonts w:ascii=".VnTime" w:eastAsia="Times New Roman" w:hAnsi=".VnTime" w:cs="Times New Roman"/>
      <w:i/>
      <w:iCs/>
      <w:sz w:val="28"/>
      <w:szCs w:val="20"/>
    </w:rPr>
  </w:style>
  <w:style w:type="paragraph" w:styleId="Footer">
    <w:name w:val="footer"/>
    <w:basedOn w:val="Normal"/>
    <w:link w:val="FooterChar"/>
    <w:rsid w:val="00D06040"/>
    <w:pPr>
      <w:tabs>
        <w:tab w:val="center" w:pos="4320"/>
        <w:tab w:val="right" w:pos="8640"/>
      </w:tabs>
    </w:pPr>
    <w:rPr>
      <w:szCs w:val="28"/>
    </w:rPr>
  </w:style>
  <w:style w:type="character" w:customStyle="1" w:styleId="FooterChar">
    <w:name w:val="Footer Char"/>
    <w:basedOn w:val="DefaultParagraphFont"/>
    <w:link w:val="Footer"/>
    <w:rsid w:val="00D06040"/>
    <w:rPr>
      <w:rFonts w:ascii="Times New Roman" w:eastAsia="Times New Roman" w:hAnsi="Times New Roman" w:cs="Times New Roman"/>
      <w:sz w:val="28"/>
      <w:szCs w:val="28"/>
    </w:rPr>
  </w:style>
  <w:style w:type="character" w:styleId="PageNumber">
    <w:name w:val="page number"/>
    <w:basedOn w:val="DefaultParagraphFont"/>
    <w:rsid w:val="00D06040"/>
  </w:style>
  <w:style w:type="paragraph" w:styleId="Header">
    <w:name w:val="header"/>
    <w:basedOn w:val="Normal"/>
    <w:link w:val="HeaderChar"/>
    <w:uiPriority w:val="99"/>
    <w:rsid w:val="00D06040"/>
    <w:pPr>
      <w:tabs>
        <w:tab w:val="center" w:pos="4320"/>
        <w:tab w:val="right" w:pos="8640"/>
      </w:tabs>
    </w:pPr>
    <w:rPr>
      <w:szCs w:val="28"/>
    </w:rPr>
  </w:style>
  <w:style w:type="character" w:customStyle="1" w:styleId="HeaderChar">
    <w:name w:val="Header Char"/>
    <w:basedOn w:val="DefaultParagraphFont"/>
    <w:link w:val="Header"/>
    <w:uiPriority w:val="99"/>
    <w:rsid w:val="00D06040"/>
    <w:rPr>
      <w:rFonts w:ascii="Times New Roman" w:eastAsia="Times New Roman" w:hAnsi="Times New Roman" w:cs="Times New Roman"/>
      <w:sz w:val="28"/>
      <w:szCs w:val="28"/>
    </w:rPr>
  </w:style>
  <w:style w:type="paragraph" w:styleId="NormalWeb">
    <w:name w:val="Normal (Web)"/>
    <w:basedOn w:val="Normal"/>
    <w:link w:val="NormalWebChar"/>
    <w:uiPriority w:val="99"/>
    <w:rsid w:val="00D06040"/>
    <w:pPr>
      <w:spacing w:before="100" w:beforeAutospacing="1" w:after="100" w:afterAutospacing="1"/>
    </w:pPr>
    <w:rPr>
      <w:sz w:val="24"/>
    </w:rPr>
  </w:style>
  <w:style w:type="character" w:styleId="Emphasis">
    <w:name w:val="Emphasis"/>
    <w:qFormat/>
    <w:rsid w:val="00D06040"/>
    <w:rPr>
      <w:i/>
      <w:iCs/>
    </w:rPr>
  </w:style>
  <w:style w:type="character" w:customStyle="1" w:styleId="NormalWebChar">
    <w:name w:val="Normal (Web) Char"/>
    <w:link w:val="NormalWeb"/>
    <w:uiPriority w:val="99"/>
    <w:locked/>
    <w:rsid w:val="00D06040"/>
    <w:rPr>
      <w:rFonts w:ascii="Times New Roman" w:eastAsia="Times New Roman" w:hAnsi="Times New Roman" w:cs="Times New Roman"/>
      <w:sz w:val="24"/>
      <w:szCs w:val="24"/>
    </w:rPr>
  </w:style>
  <w:style w:type="paragraph" w:styleId="BodyText">
    <w:name w:val="Body Text"/>
    <w:basedOn w:val="Normal"/>
    <w:link w:val="BodyTextChar"/>
    <w:rsid w:val="00C2533D"/>
    <w:pPr>
      <w:spacing w:before="120" w:line="288" w:lineRule="auto"/>
      <w:jc w:val="both"/>
    </w:pPr>
  </w:style>
  <w:style w:type="character" w:customStyle="1" w:styleId="BodyTextChar">
    <w:name w:val="Body Text Char"/>
    <w:basedOn w:val="DefaultParagraphFont"/>
    <w:link w:val="BodyText"/>
    <w:rsid w:val="00C2533D"/>
    <w:rPr>
      <w:rFonts w:ascii="Times New Roman" w:eastAsia="Times New Roman" w:hAnsi="Times New Roman" w:cs="Times New Roman"/>
      <w:sz w:val="28"/>
      <w:szCs w:val="24"/>
    </w:rPr>
  </w:style>
  <w:style w:type="character" w:styleId="Strong">
    <w:name w:val="Strong"/>
    <w:basedOn w:val="DefaultParagraphFont"/>
    <w:uiPriority w:val="22"/>
    <w:qFormat/>
    <w:rsid w:val="002D79A9"/>
    <w:rPr>
      <w:b/>
      <w:bCs/>
    </w:rPr>
  </w:style>
  <w:style w:type="paragraph" w:styleId="ListParagraph">
    <w:name w:val="List Paragraph"/>
    <w:basedOn w:val="Normal"/>
    <w:uiPriority w:val="34"/>
    <w:qFormat/>
    <w:rsid w:val="008E0072"/>
    <w:pPr>
      <w:ind w:left="720"/>
      <w:contextualSpacing/>
    </w:pPr>
  </w:style>
  <w:style w:type="paragraph" w:styleId="BalloonText">
    <w:name w:val="Balloon Text"/>
    <w:basedOn w:val="Normal"/>
    <w:link w:val="BalloonTextChar"/>
    <w:uiPriority w:val="99"/>
    <w:semiHidden/>
    <w:unhideWhenUsed/>
    <w:rsid w:val="00890288"/>
    <w:rPr>
      <w:rFonts w:ascii="Tahoma" w:hAnsi="Tahoma" w:cs="Tahoma"/>
      <w:sz w:val="16"/>
      <w:szCs w:val="16"/>
    </w:rPr>
  </w:style>
  <w:style w:type="character" w:customStyle="1" w:styleId="BalloonTextChar">
    <w:name w:val="Balloon Text Char"/>
    <w:basedOn w:val="DefaultParagraphFont"/>
    <w:link w:val="BalloonText"/>
    <w:uiPriority w:val="99"/>
    <w:semiHidden/>
    <w:rsid w:val="00890288"/>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F64BB2"/>
    <w:rPr>
      <w:sz w:val="20"/>
      <w:szCs w:val="20"/>
    </w:rPr>
  </w:style>
  <w:style w:type="character" w:customStyle="1" w:styleId="FootnoteTextChar">
    <w:name w:val="Footnote Text Char"/>
    <w:basedOn w:val="DefaultParagraphFont"/>
    <w:link w:val="FootnoteText"/>
    <w:uiPriority w:val="99"/>
    <w:semiHidden/>
    <w:rsid w:val="00F64BB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64BB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40"/>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D06040"/>
    <w:pPr>
      <w:keepNext/>
      <w:ind w:right="-582"/>
      <w:jc w:val="center"/>
      <w:outlineLvl w:val="0"/>
    </w:pPr>
    <w:rPr>
      <w:rFonts w:ascii=".VnTimeH" w:hAnsi=".VnTimeH"/>
      <w:b/>
      <w:sz w:val="24"/>
      <w:szCs w:val="20"/>
    </w:rPr>
  </w:style>
  <w:style w:type="paragraph" w:styleId="Heading2">
    <w:name w:val="heading 2"/>
    <w:basedOn w:val="Normal"/>
    <w:next w:val="Normal"/>
    <w:link w:val="Heading2Char"/>
    <w:qFormat/>
    <w:rsid w:val="00D06040"/>
    <w:pPr>
      <w:keepNext/>
      <w:jc w:val="center"/>
      <w:outlineLvl w:val="1"/>
    </w:pPr>
    <w:rPr>
      <w:rFonts w:ascii=".VnTimeH" w:hAnsi=".VnTimeH"/>
      <w:b/>
      <w:bCs/>
      <w:sz w:val="26"/>
      <w:szCs w:val="20"/>
    </w:rPr>
  </w:style>
  <w:style w:type="paragraph" w:styleId="Heading3">
    <w:name w:val="heading 3"/>
    <w:basedOn w:val="Normal"/>
    <w:next w:val="Normal"/>
    <w:link w:val="Heading3Char"/>
    <w:qFormat/>
    <w:rsid w:val="00D06040"/>
    <w:pPr>
      <w:keepNext/>
      <w:jc w:val="center"/>
      <w:outlineLvl w:val="2"/>
    </w:pPr>
    <w:rPr>
      <w:rFonts w:ascii=".VnTime" w:hAnsi=".VnTime"/>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6040"/>
    <w:rPr>
      <w:rFonts w:ascii=".VnTimeH" w:eastAsia="Times New Roman" w:hAnsi=".VnTimeH" w:cs="Times New Roman"/>
      <w:b/>
      <w:sz w:val="24"/>
      <w:szCs w:val="20"/>
    </w:rPr>
  </w:style>
  <w:style w:type="character" w:customStyle="1" w:styleId="Heading2Char">
    <w:name w:val="Heading 2 Char"/>
    <w:basedOn w:val="DefaultParagraphFont"/>
    <w:link w:val="Heading2"/>
    <w:rsid w:val="00D06040"/>
    <w:rPr>
      <w:rFonts w:ascii=".VnTimeH" w:eastAsia="Times New Roman" w:hAnsi=".VnTimeH" w:cs="Times New Roman"/>
      <w:b/>
      <w:bCs/>
      <w:sz w:val="26"/>
      <w:szCs w:val="20"/>
    </w:rPr>
  </w:style>
  <w:style w:type="character" w:customStyle="1" w:styleId="Heading3Char">
    <w:name w:val="Heading 3 Char"/>
    <w:basedOn w:val="DefaultParagraphFont"/>
    <w:link w:val="Heading3"/>
    <w:rsid w:val="00D06040"/>
    <w:rPr>
      <w:rFonts w:ascii=".VnTime" w:eastAsia="Times New Roman" w:hAnsi=".VnTime" w:cs="Times New Roman"/>
      <w:i/>
      <w:iCs/>
      <w:sz w:val="28"/>
      <w:szCs w:val="20"/>
    </w:rPr>
  </w:style>
  <w:style w:type="paragraph" w:styleId="Footer">
    <w:name w:val="footer"/>
    <w:basedOn w:val="Normal"/>
    <w:link w:val="FooterChar"/>
    <w:rsid w:val="00D06040"/>
    <w:pPr>
      <w:tabs>
        <w:tab w:val="center" w:pos="4320"/>
        <w:tab w:val="right" w:pos="8640"/>
      </w:tabs>
    </w:pPr>
    <w:rPr>
      <w:szCs w:val="28"/>
    </w:rPr>
  </w:style>
  <w:style w:type="character" w:customStyle="1" w:styleId="FooterChar">
    <w:name w:val="Footer Char"/>
    <w:basedOn w:val="DefaultParagraphFont"/>
    <w:link w:val="Footer"/>
    <w:rsid w:val="00D06040"/>
    <w:rPr>
      <w:rFonts w:ascii="Times New Roman" w:eastAsia="Times New Roman" w:hAnsi="Times New Roman" w:cs="Times New Roman"/>
      <w:sz w:val="28"/>
      <w:szCs w:val="28"/>
    </w:rPr>
  </w:style>
  <w:style w:type="character" w:styleId="PageNumber">
    <w:name w:val="page number"/>
    <w:basedOn w:val="DefaultParagraphFont"/>
    <w:rsid w:val="00D06040"/>
  </w:style>
  <w:style w:type="paragraph" w:styleId="Header">
    <w:name w:val="header"/>
    <w:basedOn w:val="Normal"/>
    <w:link w:val="HeaderChar"/>
    <w:uiPriority w:val="99"/>
    <w:rsid w:val="00D06040"/>
    <w:pPr>
      <w:tabs>
        <w:tab w:val="center" w:pos="4320"/>
        <w:tab w:val="right" w:pos="8640"/>
      </w:tabs>
    </w:pPr>
    <w:rPr>
      <w:szCs w:val="28"/>
    </w:rPr>
  </w:style>
  <w:style w:type="character" w:customStyle="1" w:styleId="HeaderChar">
    <w:name w:val="Header Char"/>
    <w:basedOn w:val="DefaultParagraphFont"/>
    <w:link w:val="Header"/>
    <w:uiPriority w:val="99"/>
    <w:rsid w:val="00D06040"/>
    <w:rPr>
      <w:rFonts w:ascii="Times New Roman" w:eastAsia="Times New Roman" w:hAnsi="Times New Roman" w:cs="Times New Roman"/>
      <w:sz w:val="28"/>
      <w:szCs w:val="28"/>
    </w:rPr>
  </w:style>
  <w:style w:type="paragraph" w:styleId="NormalWeb">
    <w:name w:val="Normal (Web)"/>
    <w:basedOn w:val="Normal"/>
    <w:link w:val="NormalWebChar"/>
    <w:uiPriority w:val="99"/>
    <w:rsid w:val="00D06040"/>
    <w:pPr>
      <w:spacing w:before="100" w:beforeAutospacing="1" w:after="100" w:afterAutospacing="1"/>
    </w:pPr>
    <w:rPr>
      <w:sz w:val="24"/>
    </w:rPr>
  </w:style>
  <w:style w:type="character" w:styleId="Emphasis">
    <w:name w:val="Emphasis"/>
    <w:qFormat/>
    <w:rsid w:val="00D06040"/>
    <w:rPr>
      <w:i/>
      <w:iCs/>
    </w:rPr>
  </w:style>
  <w:style w:type="character" w:customStyle="1" w:styleId="NormalWebChar">
    <w:name w:val="Normal (Web) Char"/>
    <w:link w:val="NormalWeb"/>
    <w:uiPriority w:val="99"/>
    <w:locked/>
    <w:rsid w:val="00D06040"/>
    <w:rPr>
      <w:rFonts w:ascii="Times New Roman" w:eastAsia="Times New Roman" w:hAnsi="Times New Roman" w:cs="Times New Roman"/>
      <w:sz w:val="24"/>
      <w:szCs w:val="24"/>
    </w:rPr>
  </w:style>
  <w:style w:type="paragraph" w:styleId="BodyText">
    <w:name w:val="Body Text"/>
    <w:basedOn w:val="Normal"/>
    <w:link w:val="BodyTextChar"/>
    <w:rsid w:val="00C2533D"/>
    <w:pPr>
      <w:spacing w:before="120" w:line="288" w:lineRule="auto"/>
      <w:jc w:val="both"/>
    </w:pPr>
  </w:style>
  <w:style w:type="character" w:customStyle="1" w:styleId="BodyTextChar">
    <w:name w:val="Body Text Char"/>
    <w:basedOn w:val="DefaultParagraphFont"/>
    <w:link w:val="BodyText"/>
    <w:rsid w:val="00C2533D"/>
    <w:rPr>
      <w:rFonts w:ascii="Times New Roman" w:eastAsia="Times New Roman" w:hAnsi="Times New Roman" w:cs="Times New Roman"/>
      <w:sz w:val="28"/>
      <w:szCs w:val="24"/>
    </w:rPr>
  </w:style>
  <w:style w:type="character" w:styleId="Strong">
    <w:name w:val="Strong"/>
    <w:basedOn w:val="DefaultParagraphFont"/>
    <w:uiPriority w:val="22"/>
    <w:qFormat/>
    <w:rsid w:val="002D79A9"/>
    <w:rPr>
      <w:b/>
      <w:bCs/>
    </w:rPr>
  </w:style>
  <w:style w:type="paragraph" w:styleId="ListParagraph">
    <w:name w:val="List Paragraph"/>
    <w:basedOn w:val="Normal"/>
    <w:uiPriority w:val="34"/>
    <w:qFormat/>
    <w:rsid w:val="008E0072"/>
    <w:pPr>
      <w:ind w:left="720"/>
      <w:contextualSpacing/>
    </w:pPr>
  </w:style>
  <w:style w:type="paragraph" w:styleId="BalloonText">
    <w:name w:val="Balloon Text"/>
    <w:basedOn w:val="Normal"/>
    <w:link w:val="BalloonTextChar"/>
    <w:uiPriority w:val="99"/>
    <w:semiHidden/>
    <w:unhideWhenUsed/>
    <w:rsid w:val="00890288"/>
    <w:rPr>
      <w:rFonts w:ascii="Tahoma" w:hAnsi="Tahoma" w:cs="Tahoma"/>
      <w:sz w:val="16"/>
      <w:szCs w:val="16"/>
    </w:rPr>
  </w:style>
  <w:style w:type="character" w:customStyle="1" w:styleId="BalloonTextChar">
    <w:name w:val="Balloon Text Char"/>
    <w:basedOn w:val="DefaultParagraphFont"/>
    <w:link w:val="BalloonText"/>
    <w:uiPriority w:val="99"/>
    <w:semiHidden/>
    <w:rsid w:val="00890288"/>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F64BB2"/>
    <w:rPr>
      <w:sz w:val="20"/>
      <w:szCs w:val="20"/>
    </w:rPr>
  </w:style>
  <w:style w:type="character" w:customStyle="1" w:styleId="FootnoteTextChar">
    <w:name w:val="Footnote Text Char"/>
    <w:basedOn w:val="DefaultParagraphFont"/>
    <w:link w:val="FootnoteText"/>
    <w:uiPriority w:val="99"/>
    <w:semiHidden/>
    <w:rsid w:val="00F64BB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64B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0477">
      <w:bodyDiv w:val="1"/>
      <w:marLeft w:val="0"/>
      <w:marRight w:val="0"/>
      <w:marTop w:val="0"/>
      <w:marBottom w:val="0"/>
      <w:divBdr>
        <w:top w:val="none" w:sz="0" w:space="0" w:color="auto"/>
        <w:left w:val="none" w:sz="0" w:space="0" w:color="auto"/>
        <w:bottom w:val="none" w:sz="0" w:space="0" w:color="auto"/>
        <w:right w:val="none" w:sz="0" w:space="0" w:color="auto"/>
      </w:divBdr>
    </w:div>
    <w:div w:id="50352761">
      <w:bodyDiv w:val="1"/>
      <w:marLeft w:val="0"/>
      <w:marRight w:val="0"/>
      <w:marTop w:val="0"/>
      <w:marBottom w:val="0"/>
      <w:divBdr>
        <w:top w:val="none" w:sz="0" w:space="0" w:color="auto"/>
        <w:left w:val="none" w:sz="0" w:space="0" w:color="auto"/>
        <w:bottom w:val="none" w:sz="0" w:space="0" w:color="auto"/>
        <w:right w:val="none" w:sz="0" w:space="0" w:color="auto"/>
      </w:divBdr>
    </w:div>
    <w:div w:id="132799581">
      <w:bodyDiv w:val="1"/>
      <w:marLeft w:val="0"/>
      <w:marRight w:val="0"/>
      <w:marTop w:val="0"/>
      <w:marBottom w:val="0"/>
      <w:divBdr>
        <w:top w:val="none" w:sz="0" w:space="0" w:color="auto"/>
        <w:left w:val="none" w:sz="0" w:space="0" w:color="auto"/>
        <w:bottom w:val="none" w:sz="0" w:space="0" w:color="auto"/>
        <w:right w:val="none" w:sz="0" w:space="0" w:color="auto"/>
      </w:divBdr>
    </w:div>
    <w:div w:id="181290100">
      <w:bodyDiv w:val="1"/>
      <w:marLeft w:val="0"/>
      <w:marRight w:val="0"/>
      <w:marTop w:val="0"/>
      <w:marBottom w:val="0"/>
      <w:divBdr>
        <w:top w:val="none" w:sz="0" w:space="0" w:color="auto"/>
        <w:left w:val="none" w:sz="0" w:space="0" w:color="auto"/>
        <w:bottom w:val="none" w:sz="0" w:space="0" w:color="auto"/>
        <w:right w:val="none" w:sz="0" w:space="0" w:color="auto"/>
      </w:divBdr>
    </w:div>
    <w:div w:id="201095536">
      <w:bodyDiv w:val="1"/>
      <w:marLeft w:val="0"/>
      <w:marRight w:val="0"/>
      <w:marTop w:val="0"/>
      <w:marBottom w:val="0"/>
      <w:divBdr>
        <w:top w:val="none" w:sz="0" w:space="0" w:color="auto"/>
        <w:left w:val="none" w:sz="0" w:space="0" w:color="auto"/>
        <w:bottom w:val="none" w:sz="0" w:space="0" w:color="auto"/>
        <w:right w:val="none" w:sz="0" w:space="0" w:color="auto"/>
      </w:divBdr>
    </w:div>
    <w:div w:id="277414737">
      <w:bodyDiv w:val="1"/>
      <w:marLeft w:val="0"/>
      <w:marRight w:val="0"/>
      <w:marTop w:val="0"/>
      <w:marBottom w:val="0"/>
      <w:divBdr>
        <w:top w:val="none" w:sz="0" w:space="0" w:color="auto"/>
        <w:left w:val="none" w:sz="0" w:space="0" w:color="auto"/>
        <w:bottom w:val="none" w:sz="0" w:space="0" w:color="auto"/>
        <w:right w:val="none" w:sz="0" w:space="0" w:color="auto"/>
      </w:divBdr>
    </w:div>
    <w:div w:id="294485806">
      <w:bodyDiv w:val="1"/>
      <w:marLeft w:val="0"/>
      <w:marRight w:val="0"/>
      <w:marTop w:val="0"/>
      <w:marBottom w:val="0"/>
      <w:divBdr>
        <w:top w:val="none" w:sz="0" w:space="0" w:color="auto"/>
        <w:left w:val="none" w:sz="0" w:space="0" w:color="auto"/>
        <w:bottom w:val="none" w:sz="0" w:space="0" w:color="auto"/>
        <w:right w:val="none" w:sz="0" w:space="0" w:color="auto"/>
      </w:divBdr>
    </w:div>
    <w:div w:id="323900305">
      <w:bodyDiv w:val="1"/>
      <w:marLeft w:val="0"/>
      <w:marRight w:val="0"/>
      <w:marTop w:val="0"/>
      <w:marBottom w:val="0"/>
      <w:divBdr>
        <w:top w:val="none" w:sz="0" w:space="0" w:color="auto"/>
        <w:left w:val="none" w:sz="0" w:space="0" w:color="auto"/>
        <w:bottom w:val="none" w:sz="0" w:space="0" w:color="auto"/>
        <w:right w:val="none" w:sz="0" w:space="0" w:color="auto"/>
      </w:divBdr>
    </w:div>
    <w:div w:id="443548333">
      <w:bodyDiv w:val="1"/>
      <w:marLeft w:val="0"/>
      <w:marRight w:val="0"/>
      <w:marTop w:val="0"/>
      <w:marBottom w:val="0"/>
      <w:divBdr>
        <w:top w:val="none" w:sz="0" w:space="0" w:color="auto"/>
        <w:left w:val="none" w:sz="0" w:space="0" w:color="auto"/>
        <w:bottom w:val="none" w:sz="0" w:space="0" w:color="auto"/>
        <w:right w:val="none" w:sz="0" w:space="0" w:color="auto"/>
      </w:divBdr>
    </w:div>
    <w:div w:id="480198704">
      <w:bodyDiv w:val="1"/>
      <w:marLeft w:val="0"/>
      <w:marRight w:val="0"/>
      <w:marTop w:val="0"/>
      <w:marBottom w:val="0"/>
      <w:divBdr>
        <w:top w:val="none" w:sz="0" w:space="0" w:color="auto"/>
        <w:left w:val="none" w:sz="0" w:space="0" w:color="auto"/>
        <w:bottom w:val="none" w:sz="0" w:space="0" w:color="auto"/>
        <w:right w:val="none" w:sz="0" w:space="0" w:color="auto"/>
      </w:divBdr>
    </w:div>
    <w:div w:id="524834309">
      <w:bodyDiv w:val="1"/>
      <w:marLeft w:val="0"/>
      <w:marRight w:val="0"/>
      <w:marTop w:val="0"/>
      <w:marBottom w:val="0"/>
      <w:divBdr>
        <w:top w:val="none" w:sz="0" w:space="0" w:color="auto"/>
        <w:left w:val="none" w:sz="0" w:space="0" w:color="auto"/>
        <w:bottom w:val="none" w:sz="0" w:space="0" w:color="auto"/>
        <w:right w:val="none" w:sz="0" w:space="0" w:color="auto"/>
      </w:divBdr>
    </w:div>
    <w:div w:id="586502690">
      <w:bodyDiv w:val="1"/>
      <w:marLeft w:val="0"/>
      <w:marRight w:val="0"/>
      <w:marTop w:val="0"/>
      <w:marBottom w:val="0"/>
      <w:divBdr>
        <w:top w:val="none" w:sz="0" w:space="0" w:color="auto"/>
        <w:left w:val="none" w:sz="0" w:space="0" w:color="auto"/>
        <w:bottom w:val="none" w:sz="0" w:space="0" w:color="auto"/>
        <w:right w:val="none" w:sz="0" w:space="0" w:color="auto"/>
      </w:divBdr>
    </w:div>
    <w:div w:id="718285589">
      <w:bodyDiv w:val="1"/>
      <w:marLeft w:val="0"/>
      <w:marRight w:val="0"/>
      <w:marTop w:val="0"/>
      <w:marBottom w:val="0"/>
      <w:divBdr>
        <w:top w:val="none" w:sz="0" w:space="0" w:color="auto"/>
        <w:left w:val="none" w:sz="0" w:space="0" w:color="auto"/>
        <w:bottom w:val="none" w:sz="0" w:space="0" w:color="auto"/>
        <w:right w:val="none" w:sz="0" w:space="0" w:color="auto"/>
      </w:divBdr>
    </w:div>
    <w:div w:id="750854906">
      <w:bodyDiv w:val="1"/>
      <w:marLeft w:val="0"/>
      <w:marRight w:val="0"/>
      <w:marTop w:val="0"/>
      <w:marBottom w:val="0"/>
      <w:divBdr>
        <w:top w:val="none" w:sz="0" w:space="0" w:color="auto"/>
        <w:left w:val="none" w:sz="0" w:space="0" w:color="auto"/>
        <w:bottom w:val="none" w:sz="0" w:space="0" w:color="auto"/>
        <w:right w:val="none" w:sz="0" w:space="0" w:color="auto"/>
      </w:divBdr>
    </w:div>
    <w:div w:id="940911260">
      <w:bodyDiv w:val="1"/>
      <w:marLeft w:val="0"/>
      <w:marRight w:val="0"/>
      <w:marTop w:val="0"/>
      <w:marBottom w:val="0"/>
      <w:divBdr>
        <w:top w:val="none" w:sz="0" w:space="0" w:color="auto"/>
        <w:left w:val="none" w:sz="0" w:space="0" w:color="auto"/>
        <w:bottom w:val="none" w:sz="0" w:space="0" w:color="auto"/>
        <w:right w:val="none" w:sz="0" w:space="0" w:color="auto"/>
      </w:divBdr>
    </w:div>
    <w:div w:id="1088306633">
      <w:bodyDiv w:val="1"/>
      <w:marLeft w:val="0"/>
      <w:marRight w:val="0"/>
      <w:marTop w:val="0"/>
      <w:marBottom w:val="0"/>
      <w:divBdr>
        <w:top w:val="none" w:sz="0" w:space="0" w:color="auto"/>
        <w:left w:val="none" w:sz="0" w:space="0" w:color="auto"/>
        <w:bottom w:val="none" w:sz="0" w:space="0" w:color="auto"/>
        <w:right w:val="none" w:sz="0" w:space="0" w:color="auto"/>
      </w:divBdr>
    </w:div>
    <w:div w:id="1298148306">
      <w:bodyDiv w:val="1"/>
      <w:marLeft w:val="0"/>
      <w:marRight w:val="0"/>
      <w:marTop w:val="0"/>
      <w:marBottom w:val="0"/>
      <w:divBdr>
        <w:top w:val="none" w:sz="0" w:space="0" w:color="auto"/>
        <w:left w:val="none" w:sz="0" w:space="0" w:color="auto"/>
        <w:bottom w:val="none" w:sz="0" w:space="0" w:color="auto"/>
        <w:right w:val="none" w:sz="0" w:space="0" w:color="auto"/>
      </w:divBdr>
    </w:div>
    <w:div w:id="1303315255">
      <w:bodyDiv w:val="1"/>
      <w:marLeft w:val="0"/>
      <w:marRight w:val="0"/>
      <w:marTop w:val="0"/>
      <w:marBottom w:val="0"/>
      <w:divBdr>
        <w:top w:val="none" w:sz="0" w:space="0" w:color="auto"/>
        <w:left w:val="none" w:sz="0" w:space="0" w:color="auto"/>
        <w:bottom w:val="none" w:sz="0" w:space="0" w:color="auto"/>
        <w:right w:val="none" w:sz="0" w:space="0" w:color="auto"/>
      </w:divBdr>
    </w:div>
    <w:div w:id="1332563748">
      <w:bodyDiv w:val="1"/>
      <w:marLeft w:val="0"/>
      <w:marRight w:val="0"/>
      <w:marTop w:val="0"/>
      <w:marBottom w:val="0"/>
      <w:divBdr>
        <w:top w:val="none" w:sz="0" w:space="0" w:color="auto"/>
        <w:left w:val="none" w:sz="0" w:space="0" w:color="auto"/>
        <w:bottom w:val="none" w:sz="0" w:space="0" w:color="auto"/>
        <w:right w:val="none" w:sz="0" w:space="0" w:color="auto"/>
      </w:divBdr>
    </w:div>
    <w:div w:id="1535731612">
      <w:bodyDiv w:val="1"/>
      <w:marLeft w:val="0"/>
      <w:marRight w:val="0"/>
      <w:marTop w:val="0"/>
      <w:marBottom w:val="0"/>
      <w:divBdr>
        <w:top w:val="none" w:sz="0" w:space="0" w:color="auto"/>
        <w:left w:val="none" w:sz="0" w:space="0" w:color="auto"/>
        <w:bottom w:val="none" w:sz="0" w:space="0" w:color="auto"/>
        <w:right w:val="none" w:sz="0" w:space="0" w:color="auto"/>
      </w:divBdr>
    </w:div>
    <w:div w:id="1710762952">
      <w:bodyDiv w:val="1"/>
      <w:marLeft w:val="0"/>
      <w:marRight w:val="0"/>
      <w:marTop w:val="0"/>
      <w:marBottom w:val="0"/>
      <w:divBdr>
        <w:top w:val="none" w:sz="0" w:space="0" w:color="auto"/>
        <w:left w:val="none" w:sz="0" w:space="0" w:color="auto"/>
        <w:bottom w:val="none" w:sz="0" w:space="0" w:color="auto"/>
        <w:right w:val="none" w:sz="0" w:space="0" w:color="auto"/>
      </w:divBdr>
    </w:div>
    <w:div w:id="1836413688">
      <w:bodyDiv w:val="1"/>
      <w:marLeft w:val="0"/>
      <w:marRight w:val="0"/>
      <w:marTop w:val="0"/>
      <w:marBottom w:val="0"/>
      <w:divBdr>
        <w:top w:val="none" w:sz="0" w:space="0" w:color="auto"/>
        <w:left w:val="none" w:sz="0" w:space="0" w:color="auto"/>
        <w:bottom w:val="none" w:sz="0" w:space="0" w:color="auto"/>
        <w:right w:val="none" w:sz="0" w:space="0" w:color="auto"/>
      </w:divBdr>
    </w:div>
    <w:div w:id="2050253703">
      <w:bodyDiv w:val="1"/>
      <w:marLeft w:val="0"/>
      <w:marRight w:val="0"/>
      <w:marTop w:val="0"/>
      <w:marBottom w:val="0"/>
      <w:divBdr>
        <w:top w:val="none" w:sz="0" w:space="0" w:color="auto"/>
        <w:left w:val="none" w:sz="0" w:space="0" w:color="auto"/>
        <w:bottom w:val="none" w:sz="0" w:space="0" w:color="auto"/>
        <w:right w:val="none" w:sz="0" w:space="0" w:color="auto"/>
      </w:divBdr>
    </w:div>
    <w:div w:id="213197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EF979-2B11-4080-96A0-DF7B626BC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11</Pages>
  <Words>4368</Words>
  <Characters>24898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376</cp:revision>
  <cp:lastPrinted>2024-09-13T06:35:00Z</cp:lastPrinted>
  <dcterms:created xsi:type="dcterms:W3CDTF">2024-05-06T05:32:00Z</dcterms:created>
  <dcterms:modified xsi:type="dcterms:W3CDTF">2024-09-16T07:13:00Z</dcterms:modified>
</cp:coreProperties>
</file>